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9FF" w:rsidRPr="000F0716" w:rsidRDefault="007B69FF" w:rsidP="007B69FF">
      <w:pPr>
        <w:pStyle w:val="CRCoverPage"/>
        <w:tabs>
          <w:tab w:val="right" w:pos="9639"/>
          <w:tab w:val="right" w:pos="13323"/>
        </w:tabs>
        <w:spacing w:after="0" w:line="240" w:lineRule="auto"/>
        <w:rPr>
          <w:b/>
          <w:noProof/>
          <w:sz w:val="24"/>
          <w:lang w:eastAsia="zh-CN"/>
        </w:rPr>
      </w:pPr>
      <w:bookmarkStart w:id="0" w:name="_Toc439068529"/>
      <w:bookmarkStart w:id="1" w:name="_Toc439068467"/>
      <w:bookmarkStart w:id="2" w:name="_Toc36836644"/>
      <w:bookmarkStart w:id="3" w:name="_Toc37067910"/>
      <w:bookmarkStart w:id="4" w:name="_Toc36843621"/>
      <w:bookmarkStart w:id="5" w:name="_Toc36757103"/>
      <w:bookmarkStart w:id="6" w:name="_GoBack"/>
      <w:bookmarkEnd w:id="6"/>
      <w:r w:rsidRPr="000B2FD5">
        <w:rPr>
          <w:b/>
          <w:bCs/>
          <w:noProof/>
          <w:sz w:val="24"/>
          <w:lang w:eastAsia="zh-CN"/>
        </w:rPr>
        <w:t>3GPP</w:t>
      </w:r>
      <w:r>
        <w:rPr>
          <w:rFonts w:cs="SimHei"/>
          <w:b/>
          <w:sz w:val="24"/>
          <w:szCs w:val="24"/>
        </w:rPr>
        <w:t xml:space="preserve"> TSG-</w:t>
      </w:r>
      <w:bookmarkStart w:id="7" w:name="OLE_LINK198"/>
      <w:bookmarkStart w:id="8" w:name="OLE_LINK199"/>
      <w:r>
        <w:rPr>
          <w:rFonts w:cs="SimHei"/>
          <w:b/>
          <w:sz w:val="24"/>
          <w:szCs w:val="24"/>
        </w:rPr>
        <w:t>RAN2 Meeting</w:t>
      </w:r>
      <w:bookmarkEnd w:id="7"/>
      <w:bookmarkEnd w:id="8"/>
      <w:r>
        <w:rPr>
          <w:rFonts w:cs="SimHei"/>
          <w:b/>
          <w:sz w:val="24"/>
          <w:szCs w:val="24"/>
        </w:rPr>
        <w:t xml:space="preserve"> </w:t>
      </w:r>
      <w:r w:rsidRPr="00E94B97">
        <w:rPr>
          <w:rFonts w:cs="SimHei"/>
          <w:b/>
          <w:sz w:val="24"/>
          <w:szCs w:val="24"/>
        </w:rPr>
        <w:t>#</w:t>
      </w:r>
      <w:r>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ab/>
      </w:r>
      <w:r w:rsidRPr="00A41A16">
        <w:rPr>
          <w:b/>
          <w:noProof/>
          <w:sz w:val="24"/>
        </w:rPr>
        <w:t>R2-200</w:t>
      </w:r>
      <w:r>
        <w:rPr>
          <w:b/>
          <w:noProof/>
          <w:sz w:val="24"/>
        </w:rPr>
        <w:t>5349</w:t>
      </w:r>
    </w:p>
    <w:p w:rsidR="007B69FF" w:rsidRDefault="007B69FF" w:rsidP="007B69FF">
      <w:pPr>
        <w:pStyle w:val="CRCoverPage"/>
        <w:spacing w:line="240" w:lineRule="auto"/>
        <w:outlineLvl w:val="0"/>
        <w:rPr>
          <w:b/>
          <w:noProof/>
          <w:sz w:val="24"/>
        </w:rPr>
      </w:pPr>
      <w:r>
        <w:rPr>
          <w:rFonts w:cs="Arial"/>
          <w:b/>
          <w:sz w:val="24"/>
          <w:szCs w:val="24"/>
        </w:rPr>
        <w:t>Online, 1</w:t>
      </w:r>
      <w:r>
        <w:rPr>
          <w:rFonts w:cs="SimHei"/>
          <w:b/>
          <w:sz w:val="24"/>
          <w:szCs w:val="24"/>
          <w:vertAlign w:val="superscript"/>
        </w:rPr>
        <w:t>st</w:t>
      </w:r>
      <w:r w:rsidRPr="00562375">
        <w:rPr>
          <w:rFonts w:cs="Arial"/>
          <w:b/>
          <w:sz w:val="24"/>
          <w:szCs w:val="24"/>
        </w:rPr>
        <w:t xml:space="preserve"> – </w:t>
      </w:r>
      <w:r>
        <w:rPr>
          <w:rFonts w:cs="Arial"/>
          <w:b/>
          <w:sz w:val="24"/>
          <w:szCs w:val="24"/>
        </w:rPr>
        <w:t>12</w:t>
      </w:r>
      <w:r w:rsidRPr="00562375">
        <w:rPr>
          <w:rFonts w:cs="SimHei"/>
          <w:b/>
          <w:sz w:val="24"/>
          <w:szCs w:val="24"/>
          <w:vertAlign w:val="superscript"/>
        </w:rPr>
        <w:t>th</w:t>
      </w:r>
      <w:r w:rsidRPr="00562375">
        <w:rPr>
          <w:rFonts w:cs="Arial"/>
          <w:b/>
          <w:sz w:val="24"/>
          <w:szCs w:val="24"/>
        </w:rPr>
        <w:t xml:space="preserve"> </w:t>
      </w:r>
      <w:r>
        <w:rPr>
          <w:rFonts w:cs="Arial"/>
          <w:b/>
          <w:sz w:val="24"/>
          <w:szCs w:val="24"/>
        </w:rPr>
        <w:t>June</w:t>
      </w:r>
      <w:r w:rsidRPr="00562375">
        <w:rPr>
          <w:rFonts w:cs="Arial"/>
          <w:b/>
          <w:sz w:val="24"/>
          <w:szCs w:val="24"/>
        </w:rPr>
        <w:t>,</w:t>
      </w:r>
      <w:r w:rsidRPr="00562375">
        <w:rPr>
          <w:rFonts w:cs="SimHei"/>
          <w:b/>
          <w:sz w:val="24"/>
          <w:szCs w:val="24"/>
        </w:rPr>
        <w:t xml:space="preserve"> </w:t>
      </w:r>
      <w:r>
        <w:rPr>
          <w:rFonts w:cs="SimHei"/>
          <w:b/>
          <w:sz w:val="24"/>
          <w:szCs w:val="24"/>
        </w:rPr>
        <w:t>2020</w:t>
      </w:r>
    </w:p>
    <w:p w:rsidR="00D45F60" w:rsidRDefault="00D45F60">
      <w:pPr>
        <w:snapToGrid w:val="0"/>
        <w:rPr>
          <w:rFonts w:ascii="Arial" w:hAnsi="Arial" w:cs="Arial"/>
          <w:b/>
          <w:bCs/>
          <w:snapToGrid w:val="0"/>
          <w:sz w:val="24"/>
        </w:rPr>
      </w:pPr>
    </w:p>
    <w:p w:rsidR="00D45F60" w:rsidRDefault="007B69FF">
      <w:pPr>
        <w:snapToGrid w:val="0"/>
        <w:rPr>
          <w:rFonts w:ascii="Arial" w:hAnsi="Arial" w:cs="Arial"/>
          <w:b/>
          <w:bCs/>
          <w:snapToGrid w:val="0"/>
          <w:sz w:val="24"/>
        </w:rPr>
      </w:pPr>
      <w:r>
        <w:rPr>
          <w:rFonts w:ascii="Arial" w:hAnsi="Arial" w:cs="Arial"/>
          <w:b/>
          <w:bCs/>
          <w:snapToGrid w:val="0"/>
          <w:sz w:val="24"/>
        </w:rPr>
        <w:t>Source:</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DF6CDB">
        <w:rPr>
          <w:rFonts w:ascii="Arial" w:hAnsi="Arial" w:cs="Arial"/>
          <w:b/>
          <w:bCs/>
          <w:snapToGrid w:val="0"/>
          <w:sz w:val="24"/>
        </w:rPr>
        <w:t>ZTE Corporation, Sanechips</w:t>
      </w:r>
    </w:p>
    <w:p w:rsidR="00D45F60" w:rsidRDefault="007B69FF" w:rsidP="007B69FF">
      <w:pPr>
        <w:snapToGrid w:val="0"/>
        <w:rPr>
          <w:rFonts w:ascii="Arial" w:eastAsiaTheme="minorEastAsia" w:hAnsi="Arial" w:cs="Arial"/>
          <w:b/>
          <w:bCs/>
          <w:snapToGrid w:val="0"/>
          <w:sz w:val="24"/>
          <w:lang w:val="en-US" w:eastAsia="zh-CN"/>
        </w:rPr>
      </w:pPr>
      <w:r>
        <w:rPr>
          <w:rFonts w:ascii="Arial" w:hAnsi="Arial" w:cs="Arial"/>
          <w:b/>
          <w:bCs/>
          <w:snapToGrid w:val="0"/>
          <w:sz w:val="24"/>
        </w:rPr>
        <w:t>Title:</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DF6CDB">
        <w:rPr>
          <w:rFonts w:ascii="Arial" w:hAnsi="Arial" w:cs="Arial" w:hint="eastAsia"/>
          <w:b/>
          <w:bCs/>
          <w:snapToGrid w:val="0"/>
          <w:sz w:val="24"/>
          <w:lang w:val="en-US" w:eastAsia="zh-CN"/>
        </w:rPr>
        <w:t>Clarification on not supporting CHO+DAPS</w:t>
      </w:r>
    </w:p>
    <w:p w:rsidR="00D45F60" w:rsidRDefault="00DF6CDB">
      <w:pPr>
        <w:snapToGrid w:val="0"/>
        <w:rPr>
          <w:rFonts w:ascii="Arial" w:eastAsiaTheme="minorEastAsia" w:hAnsi="Arial" w:cs="Arial"/>
          <w:b/>
          <w:bCs/>
          <w:snapToGrid w:val="0"/>
          <w:sz w:val="24"/>
          <w:lang w:val="en-US" w:eastAsia="zh-CN"/>
        </w:rPr>
      </w:pPr>
      <w:r>
        <w:rPr>
          <w:rFonts w:ascii="Arial" w:hAnsi="Arial" w:cs="Arial"/>
          <w:b/>
          <w:bCs/>
          <w:snapToGrid w:val="0"/>
          <w:sz w:val="24"/>
        </w:rPr>
        <w:t>Agenda item:</w:t>
      </w:r>
      <w:r>
        <w:rPr>
          <w:rFonts w:ascii="Arial" w:hAnsi="Arial" w:cs="Arial"/>
          <w:b/>
          <w:bCs/>
          <w:snapToGrid w:val="0"/>
          <w:sz w:val="24"/>
        </w:rPr>
        <w:tab/>
      </w:r>
      <w:bookmarkStart w:id="9" w:name="Source"/>
      <w:bookmarkEnd w:id="9"/>
      <w:r>
        <w:rPr>
          <w:rFonts w:ascii="Arial" w:hAnsi="Arial" w:cs="Arial" w:hint="eastAsia"/>
          <w:b/>
          <w:bCs/>
          <w:snapToGrid w:val="0"/>
          <w:sz w:val="24"/>
        </w:rPr>
        <w:tab/>
      </w:r>
      <w:r>
        <w:rPr>
          <w:rFonts w:ascii="Arial" w:hAnsi="Arial" w:cs="Arial" w:hint="eastAsia"/>
          <w:b/>
          <w:bCs/>
          <w:snapToGrid w:val="0"/>
          <w:sz w:val="24"/>
          <w:lang w:val="en-US" w:eastAsia="zh-CN"/>
        </w:rPr>
        <w:t>7.3.2</w:t>
      </w:r>
    </w:p>
    <w:p w:rsidR="00D45F60" w:rsidRDefault="00DF6CDB">
      <w:pPr>
        <w:snapToGrid w:val="0"/>
        <w:rPr>
          <w:rFonts w:ascii="Arial" w:hAnsi="Arial" w:cs="Arial"/>
          <w:b/>
          <w:bCs/>
          <w:snapToGrid w:val="0"/>
          <w:sz w:val="24"/>
        </w:rPr>
      </w:pPr>
      <w:r>
        <w:rPr>
          <w:rFonts w:ascii="Arial" w:hAnsi="Arial" w:cs="Arial"/>
          <w:b/>
          <w:bCs/>
          <w:snapToGrid w:val="0"/>
          <w:sz w:val="24"/>
        </w:rPr>
        <w:t>Document for:</w:t>
      </w:r>
      <w:bookmarkStart w:id="10" w:name="DocumentFor"/>
      <w:bookmarkEnd w:id="10"/>
      <w:r>
        <w:rPr>
          <w:rFonts w:ascii="Arial" w:hAnsi="Arial" w:cs="Arial"/>
          <w:b/>
          <w:bCs/>
          <w:snapToGrid w:val="0"/>
          <w:sz w:val="24"/>
        </w:rPr>
        <w:tab/>
      </w:r>
      <w:r>
        <w:rPr>
          <w:rFonts w:ascii="Arial" w:hAnsi="Arial" w:cs="Arial"/>
          <w:b/>
          <w:bCs/>
          <w:snapToGrid w:val="0"/>
          <w:sz w:val="24"/>
        </w:rPr>
        <w:tab/>
        <w:t xml:space="preserve">Discussion and </w:t>
      </w:r>
      <w:r>
        <w:rPr>
          <w:rFonts w:ascii="Arial" w:hAnsi="Arial" w:cs="Arial"/>
          <w:b/>
          <w:bCs/>
          <w:snapToGrid w:val="0"/>
          <w:sz w:val="24"/>
        </w:rPr>
        <w:t>Decision</w:t>
      </w:r>
    </w:p>
    <w:p w:rsidR="00D45F60" w:rsidRDefault="00DF6CDB">
      <w:pPr>
        <w:pStyle w:val="Heading1"/>
        <w:numPr>
          <w:ilvl w:val="0"/>
          <w:numId w:val="2"/>
        </w:numPr>
        <w:spacing w:line="240" w:lineRule="auto"/>
        <w:rPr>
          <w:rFonts w:cs="Arial"/>
          <w:sz w:val="32"/>
          <w:szCs w:val="36"/>
        </w:rPr>
      </w:pPr>
      <w:r>
        <w:rPr>
          <w:rFonts w:cs="Arial"/>
          <w:sz w:val="32"/>
          <w:szCs w:val="36"/>
        </w:rPr>
        <w:t>Introduction</w:t>
      </w:r>
    </w:p>
    <w:p w:rsidR="00D45F60" w:rsidRDefault="00DF6CDB">
      <w:pPr>
        <w:rPr>
          <w:sz w:val="21"/>
          <w:szCs w:val="21"/>
          <w:lang w:val="en-US" w:eastAsia="zh-CN"/>
        </w:rPr>
      </w:pPr>
      <w:bookmarkStart w:id="11" w:name="OLE_LINK1"/>
      <w:r>
        <w:rPr>
          <w:rFonts w:hint="eastAsia"/>
          <w:sz w:val="21"/>
          <w:szCs w:val="21"/>
          <w:lang w:val="en-US" w:eastAsia="zh-CN"/>
        </w:rPr>
        <w:t xml:space="preserve">In this contribution, we share some views on calcification for not supporting CHO+DAPS in current RRC spec.  </w:t>
      </w:r>
    </w:p>
    <w:p w:rsidR="00D45F60" w:rsidRDefault="00DF6CDB">
      <w:pPr>
        <w:pStyle w:val="Heading1"/>
        <w:numPr>
          <w:ilvl w:val="0"/>
          <w:numId w:val="2"/>
        </w:numPr>
        <w:spacing w:line="240" w:lineRule="auto"/>
        <w:rPr>
          <w:rFonts w:cs="Arial"/>
          <w:sz w:val="32"/>
          <w:szCs w:val="36"/>
        </w:rPr>
      </w:pPr>
      <w:r>
        <w:rPr>
          <w:rFonts w:cs="Arial"/>
          <w:sz w:val="32"/>
          <w:szCs w:val="36"/>
        </w:rPr>
        <w:t>Discussion</w:t>
      </w:r>
    </w:p>
    <w:bookmarkEnd w:id="11"/>
    <w:p w:rsidR="00D45F60" w:rsidRDefault="00DF6CDB">
      <w:pPr>
        <w:widowControl w:val="0"/>
        <w:jc w:val="both"/>
        <w:rPr>
          <w:bCs/>
          <w:sz w:val="21"/>
          <w:szCs w:val="21"/>
          <w:lang w:val="en-US" w:eastAsia="zh-CN"/>
        </w:rPr>
      </w:pPr>
      <w:r>
        <w:rPr>
          <w:rFonts w:hint="eastAsia"/>
          <w:sz w:val="21"/>
          <w:szCs w:val="21"/>
          <w:lang w:val="en-US" w:eastAsia="zh-CN"/>
        </w:rPr>
        <w:t xml:space="preserve">At RAN2#109e meeting, we have agreed that CHO+DAPS is not supported in Rel-16[1]. In the current RRC CR[2], we have captured that the field </w:t>
      </w:r>
      <w:r>
        <w:rPr>
          <w:rFonts w:hint="eastAsia"/>
          <w:i/>
          <w:iCs/>
          <w:sz w:val="21"/>
          <w:szCs w:val="21"/>
          <w:lang w:val="en-US" w:eastAsia="zh-CN"/>
        </w:rPr>
        <w:t>conditionalReconfiguration</w:t>
      </w:r>
      <w:r>
        <w:rPr>
          <w:rFonts w:hint="eastAsia"/>
          <w:sz w:val="21"/>
          <w:szCs w:val="21"/>
          <w:lang w:val="en-US" w:eastAsia="zh-CN"/>
        </w:rPr>
        <w:t xml:space="preserve"> is absent if any DAPS bearer is configured. In our understanding, this restriction just p</w:t>
      </w:r>
      <w:r>
        <w:rPr>
          <w:rFonts w:hint="eastAsia"/>
          <w:sz w:val="21"/>
          <w:szCs w:val="21"/>
          <w:lang w:val="en-US" w:eastAsia="zh-CN"/>
        </w:rPr>
        <w:t xml:space="preserve">rohibit the case where </w:t>
      </w:r>
      <w:r>
        <w:rPr>
          <w:rFonts w:hint="eastAsia"/>
          <w:i/>
          <w:iCs/>
          <w:sz w:val="21"/>
          <w:szCs w:val="21"/>
          <w:lang w:val="en-US" w:eastAsia="zh-CN"/>
        </w:rPr>
        <w:t xml:space="preserve">conditionalReconfiguration </w:t>
      </w:r>
      <w:r>
        <w:rPr>
          <w:rFonts w:hint="eastAsia"/>
          <w:sz w:val="21"/>
          <w:szCs w:val="21"/>
          <w:lang w:val="en-US" w:eastAsia="zh-CN"/>
        </w:rPr>
        <w:t>and</w:t>
      </w:r>
      <w:r>
        <w:rPr>
          <w:rFonts w:hint="eastAsia"/>
          <w:i/>
          <w:iCs/>
          <w:sz w:val="21"/>
          <w:szCs w:val="21"/>
          <w:lang w:val="en-US" w:eastAsia="zh-CN"/>
        </w:rPr>
        <w:t xml:space="preserve"> daps-Config </w:t>
      </w:r>
      <w:r>
        <w:rPr>
          <w:rFonts w:hint="eastAsia"/>
          <w:sz w:val="21"/>
          <w:szCs w:val="21"/>
          <w:lang w:val="en-US" w:eastAsia="zh-CN"/>
        </w:rPr>
        <w:t xml:space="preserve">are included in one </w:t>
      </w:r>
      <w:r>
        <w:rPr>
          <w:rFonts w:hint="eastAsia"/>
          <w:i/>
          <w:iCs/>
          <w:sz w:val="21"/>
          <w:szCs w:val="21"/>
          <w:lang w:val="en-US" w:eastAsia="zh-CN"/>
        </w:rPr>
        <w:t xml:space="preserve">RRCReconfiguration </w:t>
      </w:r>
      <w:r>
        <w:rPr>
          <w:rFonts w:hint="eastAsia"/>
          <w:sz w:val="21"/>
          <w:szCs w:val="21"/>
          <w:lang w:val="en-US" w:eastAsia="zh-CN"/>
        </w:rPr>
        <w:t xml:space="preserve">message and the case where </w:t>
      </w:r>
      <w:r>
        <w:rPr>
          <w:rFonts w:hint="eastAsia"/>
          <w:i/>
          <w:iCs/>
          <w:sz w:val="21"/>
          <w:szCs w:val="21"/>
          <w:lang w:val="en-US" w:eastAsia="zh-CN"/>
        </w:rPr>
        <w:t>conditionalReconfiguration</w:t>
      </w:r>
      <w:r>
        <w:rPr>
          <w:rFonts w:hint="eastAsia"/>
          <w:sz w:val="21"/>
          <w:szCs w:val="21"/>
          <w:lang w:val="en-US" w:eastAsia="zh-CN"/>
        </w:rPr>
        <w:t xml:space="preserve"> is configured before the NW releases the source when DAPS HO is triggered previously. However, in</w:t>
      </w:r>
      <w:r>
        <w:rPr>
          <w:rFonts w:hint="eastAsia"/>
          <w:sz w:val="21"/>
          <w:szCs w:val="21"/>
          <w:lang w:val="en-US" w:eastAsia="zh-CN"/>
        </w:rPr>
        <w:t xml:space="preserve"> case that the NW want to configure DAPS for a CHO candidate cell, i.e. including the field </w:t>
      </w:r>
      <w:r>
        <w:rPr>
          <w:rFonts w:hint="eastAsia"/>
          <w:i/>
          <w:iCs/>
          <w:sz w:val="21"/>
          <w:szCs w:val="21"/>
          <w:lang w:val="en-US" w:eastAsia="zh-CN"/>
        </w:rPr>
        <w:t>daps-Config</w:t>
      </w:r>
      <w:r>
        <w:rPr>
          <w:rFonts w:hint="eastAsia"/>
          <w:sz w:val="21"/>
          <w:szCs w:val="21"/>
          <w:lang w:val="en-US" w:eastAsia="zh-CN"/>
        </w:rPr>
        <w:t xml:space="preserve"> in the </w:t>
      </w:r>
      <w:r>
        <w:rPr>
          <w:rFonts w:hint="eastAsia"/>
          <w:bCs/>
          <w:sz w:val="21"/>
          <w:szCs w:val="21"/>
          <w:lang w:val="en-US" w:eastAsia="zh-CN"/>
        </w:rPr>
        <w:t>the </w:t>
      </w:r>
      <w:r>
        <w:rPr>
          <w:rFonts w:hint="eastAsia"/>
          <w:bCs/>
          <w:i/>
          <w:iCs/>
          <w:sz w:val="21"/>
          <w:szCs w:val="21"/>
          <w:lang w:val="en-US" w:eastAsia="zh-CN"/>
        </w:rPr>
        <w:t>RRCReconfiguration </w:t>
      </w:r>
      <w:r>
        <w:rPr>
          <w:rFonts w:hint="eastAsia"/>
          <w:bCs/>
          <w:sz w:val="21"/>
          <w:szCs w:val="21"/>
          <w:lang w:val="en-US" w:eastAsia="zh-CN"/>
        </w:rPr>
        <w:t>message contained in </w:t>
      </w:r>
      <w:r>
        <w:rPr>
          <w:rFonts w:hint="eastAsia"/>
          <w:bCs/>
          <w:i/>
          <w:iCs/>
          <w:sz w:val="21"/>
          <w:szCs w:val="21"/>
          <w:lang w:val="en-US" w:eastAsia="zh-CN"/>
        </w:rPr>
        <w:t>condRRCReconfig</w:t>
      </w:r>
      <w:r>
        <w:rPr>
          <w:rFonts w:hint="eastAsia"/>
          <w:bCs/>
          <w:sz w:val="21"/>
          <w:szCs w:val="21"/>
          <w:lang w:val="en-US" w:eastAsia="zh-CN"/>
        </w:rPr>
        <w:t>, the current RRC signaling supports such configuration, but it violates the agreement</w:t>
      </w:r>
      <w:r>
        <w:rPr>
          <w:rFonts w:hint="eastAsia"/>
          <w:bCs/>
          <w:sz w:val="21"/>
          <w:szCs w:val="21"/>
          <w:lang w:val="en-US" w:eastAsia="zh-CN"/>
        </w:rPr>
        <w:t xml:space="preserve"> that CHO+DAPS is not supported in Rel-16. </w:t>
      </w:r>
    </w:p>
    <w:p w:rsidR="00D45F60" w:rsidRDefault="00DF6CDB">
      <w:pPr>
        <w:widowControl w:val="0"/>
        <w:jc w:val="both"/>
        <w:rPr>
          <w:bCs/>
          <w:i/>
          <w:iCs/>
          <w:sz w:val="21"/>
          <w:szCs w:val="21"/>
          <w:lang w:val="en-US" w:eastAsia="zh-CN"/>
        </w:rPr>
      </w:pPr>
      <w:r>
        <w:rPr>
          <w:rFonts w:hint="eastAsia"/>
          <w:bCs/>
          <w:i/>
          <w:iCs/>
          <w:sz w:val="21"/>
          <w:szCs w:val="21"/>
          <w:lang w:val="en-US" w:eastAsia="zh-CN"/>
        </w:rPr>
        <w:t xml:space="preserve">Observation 1: According to the current RRC CR, the NW can configure DAPS for a CHO candidate cell, i.e. </w:t>
      </w:r>
      <w:r>
        <w:rPr>
          <w:rFonts w:hint="eastAsia"/>
          <w:i/>
          <w:iCs/>
          <w:sz w:val="21"/>
          <w:szCs w:val="21"/>
          <w:lang w:val="en-US" w:eastAsia="zh-CN"/>
        </w:rPr>
        <w:t xml:space="preserve">including the field daps-Config in the </w:t>
      </w:r>
      <w:r>
        <w:rPr>
          <w:rFonts w:hint="eastAsia"/>
          <w:bCs/>
          <w:i/>
          <w:iCs/>
          <w:sz w:val="21"/>
          <w:szCs w:val="21"/>
          <w:lang w:val="en-US" w:eastAsia="zh-CN"/>
        </w:rPr>
        <w:t>the RRCReconfiguration message contained in condRRCReconfig, which v</w:t>
      </w:r>
      <w:r>
        <w:rPr>
          <w:rFonts w:hint="eastAsia"/>
          <w:bCs/>
          <w:i/>
          <w:iCs/>
          <w:sz w:val="21"/>
          <w:szCs w:val="21"/>
          <w:lang w:val="en-US" w:eastAsia="zh-CN"/>
        </w:rPr>
        <w:t xml:space="preserve">iolates the agreement </w:t>
      </w:r>
      <w:r>
        <w:rPr>
          <w:rFonts w:hint="eastAsia"/>
          <w:i/>
          <w:iCs/>
          <w:sz w:val="21"/>
          <w:szCs w:val="21"/>
          <w:lang w:val="en-US" w:eastAsia="zh-CN"/>
        </w:rPr>
        <w:t>that CHO+DAPS is not supported in Rel-16.</w:t>
      </w:r>
    </w:p>
    <w:p w:rsidR="00D45F60" w:rsidRDefault="00DF6CDB">
      <w:pPr>
        <w:widowControl w:val="0"/>
        <w:jc w:val="both"/>
        <w:rPr>
          <w:bCs/>
          <w:sz w:val="21"/>
          <w:szCs w:val="21"/>
          <w:lang w:val="en-US" w:eastAsia="zh-CN"/>
        </w:rPr>
      </w:pPr>
      <w:r>
        <w:rPr>
          <w:rFonts w:hint="eastAsia"/>
          <w:bCs/>
          <w:sz w:val="21"/>
          <w:szCs w:val="21"/>
          <w:lang w:val="en-US" w:eastAsia="zh-CN"/>
        </w:rPr>
        <w:t>Based on the observation above, we think it</w:t>
      </w:r>
      <w:r>
        <w:rPr>
          <w:bCs/>
          <w:sz w:val="21"/>
          <w:szCs w:val="21"/>
          <w:lang w:val="en-US" w:eastAsia="zh-CN"/>
        </w:rPr>
        <w:t>’</w:t>
      </w:r>
      <w:r>
        <w:rPr>
          <w:rFonts w:hint="eastAsia"/>
          <w:bCs/>
          <w:sz w:val="21"/>
          <w:szCs w:val="21"/>
          <w:lang w:val="en-US" w:eastAsia="zh-CN"/>
        </w:rPr>
        <w:t>s better to clearly capture that the CHO candidate cell configuration cannot be configured with DAPS in the current RRC CR. Considering both the fie</w:t>
      </w:r>
      <w:r>
        <w:rPr>
          <w:rFonts w:hint="eastAsia"/>
          <w:bCs/>
          <w:sz w:val="21"/>
          <w:szCs w:val="21"/>
          <w:lang w:val="en-US" w:eastAsia="zh-CN"/>
        </w:rPr>
        <w:t xml:space="preserve">ld </w:t>
      </w:r>
      <w:r>
        <w:rPr>
          <w:rFonts w:hint="eastAsia"/>
          <w:bCs/>
          <w:i/>
          <w:iCs/>
          <w:sz w:val="21"/>
          <w:szCs w:val="21"/>
          <w:lang w:val="en-US" w:eastAsia="zh-CN"/>
        </w:rPr>
        <w:t xml:space="preserve">condRRCReconfig </w:t>
      </w:r>
      <w:r>
        <w:rPr>
          <w:rFonts w:hint="eastAsia"/>
          <w:bCs/>
          <w:sz w:val="21"/>
          <w:szCs w:val="21"/>
          <w:lang w:val="en-US" w:eastAsia="zh-CN"/>
        </w:rPr>
        <w:t xml:space="preserve">and the filed </w:t>
      </w:r>
      <w:r>
        <w:rPr>
          <w:rFonts w:hint="eastAsia"/>
          <w:bCs/>
          <w:i/>
          <w:iCs/>
          <w:sz w:val="21"/>
          <w:szCs w:val="21"/>
          <w:lang w:val="en-US" w:eastAsia="zh-CN"/>
        </w:rPr>
        <w:t>daps-Config</w:t>
      </w:r>
      <w:r>
        <w:rPr>
          <w:rFonts w:hint="eastAsia"/>
          <w:bCs/>
          <w:sz w:val="21"/>
          <w:szCs w:val="21"/>
          <w:lang w:val="en-US" w:eastAsia="zh-CN"/>
        </w:rPr>
        <w:t xml:space="preserve"> are related, there are two alternatives can be considered as follows:</w:t>
      </w:r>
    </w:p>
    <w:p w:rsidR="00D45F60" w:rsidRDefault="00DF6CDB">
      <w:pPr>
        <w:widowControl w:val="0"/>
        <w:numPr>
          <w:ilvl w:val="0"/>
          <w:numId w:val="3"/>
        </w:numPr>
        <w:jc w:val="both"/>
        <w:rPr>
          <w:bCs/>
          <w:sz w:val="21"/>
          <w:szCs w:val="21"/>
          <w:lang w:val="en-US" w:eastAsia="zh-CN"/>
        </w:rPr>
      </w:pPr>
      <w:r>
        <w:rPr>
          <w:rFonts w:hint="eastAsia"/>
          <w:bCs/>
          <w:sz w:val="21"/>
          <w:szCs w:val="21"/>
          <w:lang w:val="en-US" w:eastAsia="zh-CN"/>
        </w:rPr>
        <w:t xml:space="preserve">Alt. 1: Add the description </w:t>
      </w:r>
      <w:r>
        <w:rPr>
          <w:bCs/>
          <w:sz w:val="21"/>
          <w:szCs w:val="21"/>
          <w:lang w:val="en-US" w:eastAsia="zh-CN"/>
        </w:rPr>
        <w:t>“</w:t>
      </w:r>
      <w:r>
        <w:rPr>
          <w:rFonts w:hint="eastAsia"/>
          <w:bCs/>
          <w:sz w:val="21"/>
          <w:szCs w:val="21"/>
          <w:lang w:val="en-US" w:eastAsia="zh-CN"/>
        </w:rPr>
        <w:t xml:space="preserve">The </w:t>
      </w:r>
      <w:r>
        <w:rPr>
          <w:rFonts w:hint="eastAsia"/>
          <w:bCs/>
          <w:i/>
          <w:iCs/>
          <w:sz w:val="21"/>
          <w:szCs w:val="21"/>
          <w:lang w:val="en-US" w:eastAsia="zh-CN"/>
        </w:rPr>
        <w:t xml:space="preserve">RRCReconfiguration </w:t>
      </w:r>
      <w:r>
        <w:rPr>
          <w:rFonts w:hint="eastAsia"/>
          <w:bCs/>
          <w:sz w:val="21"/>
          <w:szCs w:val="21"/>
          <w:lang w:val="en-US" w:eastAsia="zh-CN"/>
        </w:rPr>
        <w:t xml:space="preserve">message contained in </w:t>
      </w:r>
      <w:r>
        <w:rPr>
          <w:rFonts w:hint="eastAsia"/>
          <w:bCs/>
          <w:i/>
          <w:iCs/>
          <w:sz w:val="21"/>
          <w:szCs w:val="21"/>
          <w:lang w:val="en-US" w:eastAsia="zh-CN"/>
        </w:rPr>
        <w:t xml:space="preserve">condRRCReconfig </w:t>
      </w:r>
      <w:r>
        <w:rPr>
          <w:rFonts w:hint="eastAsia"/>
          <w:bCs/>
          <w:sz w:val="21"/>
          <w:szCs w:val="21"/>
          <w:lang w:val="en-US" w:eastAsia="zh-CN"/>
        </w:rPr>
        <w:t xml:space="preserve">cannot contain the field </w:t>
      </w:r>
      <w:r>
        <w:rPr>
          <w:rFonts w:hint="eastAsia"/>
          <w:bCs/>
          <w:i/>
          <w:iCs/>
          <w:sz w:val="21"/>
          <w:szCs w:val="21"/>
          <w:lang w:val="en-US" w:eastAsia="zh-CN"/>
        </w:rPr>
        <w:t>daps-Config</w:t>
      </w:r>
      <w:r>
        <w:rPr>
          <w:bCs/>
          <w:sz w:val="21"/>
          <w:szCs w:val="21"/>
          <w:lang w:val="en-US" w:eastAsia="zh-CN"/>
        </w:rPr>
        <w:t>”</w:t>
      </w:r>
      <w:r>
        <w:rPr>
          <w:rFonts w:hint="eastAsia"/>
          <w:bCs/>
          <w:sz w:val="21"/>
          <w:szCs w:val="21"/>
          <w:lang w:val="en-US" w:eastAsia="zh-CN"/>
        </w:rPr>
        <w:t xml:space="preserve"> in the field description for </w:t>
      </w:r>
      <w:r>
        <w:rPr>
          <w:rFonts w:hint="eastAsia"/>
          <w:bCs/>
          <w:i/>
          <w:iCs/>
          <w:sz w:val="21"/>
          <w:szCs w:val="21"/>
          <w:lang w:val="en-US" w:eastAsia="zh-CN"/>
        </w:rPr>
        <w:t>condRRCReconfig</w:t>
      </w:r>
      <w:r>
        <w:rPr>
          <w:rFonts w:hint="eastAsia"/>
          <w:bCs/>
          <w:sz w:val="21"/>
          <w:szCs w:val="21"/>
          <w:lang w:val="en-US" w:eastAsia="zh-CN"/>
        </w:rPr>
        <w:t>.</w:t>
      </w:r>
    </w:p>
    <w:p w:rsidR="00D45F60" w:rsidRDefault="00DF6CDB">
      <w:pPr>
        <w:widowControl w:val="0"/>
        <w:numPr>
          <w:ilvl w:val="0"/>
          <w:numId w:val="3"/>
        </w:numPr>
        <w:jc w:val="both"/>
        <w:rPr>
          <w:bCs/>
          <w:sz w:val="21"/>
          <w:szCs w:val="21"/>
          <w:lang w:val="en-US" w:eastAsia="zh-CN"/>
        </w:rPr>
      </w:pPr>
      <w:r>
        <w:rPr>
          <w:rFonts w:hint="eastAsia"/>
          <w:bCs/>
          <w:sz w:val="21"/>
          <w:szCs w:val="21"/>
          <w:lang w:val="en-US" w:eastAsia="zh-CN"/>
        </w:rPr>
        <w:t xml:space="preserve">Alt. 2: Add the description </w:t>
      </w:r>
      <w:r>
        <w:rPr>
          <w:bCs/>
          <w:sz w:val="21"/>
          <w:szCs w:val="21"/>
          <w:lang w:val="en-US" w:eastAsia="zh-CN"/>
        </w:rPr>
        <w:t>“</w:t>
      </w:r>
      <w:r>
        <w:rPr>
          <w:rFonts w:hint="eastAsia"/>
          <w:bCs/>
          <w:sz w:val="21"/>
          <w:szCs w:val="21"/>
          <w:lang w:val="en-US" w:eastAsia="zh-CN"/>
        </w:rPr>
        <w:t xml:space="preserve">in </w:t>
      </w:r>
      <w:r>
        <w:rPr>
          <w:bCs/>
          <w:sz w:val="21"/>
          <w:szCs w:val="21"/>
          <w:lang w:val="en-US" w:eastAsia="zh-CN"/>
        </w:rPr>
        <w:t xml:space="preserve">case </w:t>
      </w:r>
      <w:r>
        <w:rPr>
          <w:bCs/>
          <w:i/>
          <w:iCs/>
          <w:sz w:val="21"/>
          <w:szCs w:val="21"/>
          <w:lang w:val="en-US" w:eastAsia="zh-CN"/>
        </w:rPr>
        <w:t xml:space="preserve">masterCellGroup </w:t>
      </w:r>
      <w:r>
        <w:rPr>
          <w:bCs/>
          <w:sz w:val="21"/>
          <w:szCs w:val="21"/>
          <w:lang w:val="en-US" w:eastAsia="zh-CN"/>
        </w:rPr>
        <w:t xml:space="preserve">includes </w:t>
      </w:r>
      <w:r>
        <w:rPr>
          <w:bCs/>
          <w:i/>
          <w:iCs/>
          <w:sz w:val="21"/>
          <w:szCs w:val="21"/>
          <w:lang w:val="en-US" w:eastAsia="zh-CN"/>
        </w:rPr>
        <w:t xml:space="preserve">ReconfigurationWithSync </w:t>
      </w:r>
      <w:r>
        <w:rPr>
          <w:bCs/>
          <w:sz w:val="21"/>
          <w:szCs w:val="21"/>
          <w:lang w:val="en-US" w:eastAsia="zh-CN"/>
        </w:rPr>
        <w:t xml:space="preserve">but not contained in </w:t>
      </w:r>
      <w:r>
        <w:rPr>
          <w:bCs/>
          <w:i/>
          <w:iCs/>
          <w:sz w:val="21"/>
          <w:szCs w:val="21"/>
          <w:lang w:val="en-US" w:eastAsia="zh-CN"/>
        </w:rPr>
        <w:t>condRRCReconfig</w:t>
      </w:r>
      <w:r>
        <w:rPr>
          <w:bCs/>
          <w:sz w:val="21"/>
          <w:szCs w:val="21"/>
          <w:lang w:val="en-US" w:eastAsia="zh-CN"/>
        </w:rPr>
        <w:t>”</w:t>
      </w:r>
      <w:r>
        <w:rPr>
          <w:rFonts w:hint="eastAsia"/>
          <w:bCs/>
          <w:sz w:val="21"/>
          <w:szCs w:val="21"/>
          <w:lang w:val="en-US" w:eastAsia="zh-CN"/>
        </w:rPr>
        <w:t xml:space="preserve"> in the filed description for </w:t>
      </w:r>
      <w:r>
        <w:rPr>
          <w:rFonts w:hint="eastAsia"/>
          <w:bCs/>
          <w:i/>
          <w:iCs/>
          <w:sz w:val="21"/>
          <w:szCs w:val="21"/>
          <w:lang w:val="en-US" w:eastAsia="zh-CN"/>
        </w:rPr>
        <w:t>daps-Config</w:t>
      </w:r>
      <w:r>
        <w:rPr>
          <w:rFonts w:hint="eastAsia"/>
          <w:bCs/>
          <w:sz w:val="21"/>
          <w:szCs w:val="21"/>
          <w:lang w:val="en-US" w:eastAsia="zh-CN"/>
        </w:rPr>
        <w:t>.</w:t>
      </w:r>
    </w:p>
    <w:p w:rsidR="00D45F60" w:rsidRDefault="00DF6CDB">
      <w:pPr>
        <w:widowControl w:val="0"/>
        <w:jc w:val="both"/>
        <w:rPr>
          <w:rFonts w:eastAsia="SimSun"/>
          <w:b/>
          <w:bCs/>
          <w:sz w:val="21"/>
          <w:szCs w:val="21"/>
          <w:lang w:val="en-US" w:eastAsia="zh-CN"/>
        </w:rPr>
      </w:pPr>
      <w:r>
        <w:rPr>
          <w:rFonts w:eastAsia="SimSun" w:hint="eastAsia"/>
          <w:b/>
          <w:bCs/>
          <w:sz w:val="21"/>
          <w:szCs w:val="21"/>
          <w:lang w:val="en-US" w:eastAsia="zh-CN"/>
        </w:rPr>
        <w:t>Proposal 1: Select one of the following two</w:t>
      </w:r>
      <w:r>
        <w:rPr>
          <w:rFonts w:eastAsia="SimSun" w:hint="eastAsia"/>
          <w:b/>
          <w:bCs/>
          <w:sz w:val="21"/>
          <w:szCs w:val="21"/>
          <w:lang w:val="en-US" w:eastAsia="zh-CN"/>
        </w:rPr>
        <w:t xml:space="preserve"> alternatives to capture the restriction that the CHO candidate cell cannot be configured with DAPS:</w:t>
      </w:r>
    </w:p>
    <w:p w:rsidR="00D45F60" w:rsidRDefault="00DF6CDB">
      <w:pPr>
        <w:widowControl w:val="0"/>
        <w:numPr>
          <w:ilvl w:val="0"/>
          <w:numId w:val="3"/>
        </w:numPr>
        <w:jc w:val="both"/>
        <w:rPr>
          <w:b/>
          <w:sz w:val="21"/>
          <w:szCs w:val="21"/>
          <w:lang w:val="en-US" w:eastAsia="zh-CN"/>
        </w:rPr>
      </w:pPr>
      <w:r>
        <w:rPr>
          <w:rFonts w:hint="eastAsia"/>
          <w:b/>
          <w:sz w:val="21"/>
          <w:szCs w:val="21"/>
          <w:lang w:val="en-US" w:eastAsia="zh-CN"/>
        </w:rPr>
        <w:t xml:space="preserve">Alt. 1: Add the description </w:t>
      </w:r>
      <w:r>
        <w:rPr>
          <w:b/>
          <w:sz w:val="21"/>
          <w:szCs w:val="21"/>
          <w:lang w:val="en-US" w:eastAsia="zh-CN"/>
        </w:rPr>
        <w:t>“</w:t>
      </w:r>
      <w:r>
        <w:rPr>
          <w:rFonts w:hint="eastAsia"/>
          <w:b/>
          <w:sz w:val="21"/>
          <w:szCs w:val="21"/>
          <w:lang w:val="en-US" w:eastAsia="zh-CN"/>
        </w:rPr>
        <w:t xml:space="preserve">The </w:t>
      </w:r>
      <w:r>
        <w:rPr>
          <w:rFonts w:hint="eastAsia"/>
          <w:b/>
          <w:i/>
          <w:iCs/>
          <w:sz w:val="21"/>
          <w:szCs w:val="21"/>
          <w:lang w:val="en-US" w:eastAsia="zh-CN"/>
        </w:rPr>
        <w:t xml:space="preserve">RRCReconfiguration </w:t>
      </w:r>
      <w:r>
        <w:rPr>
          <w:rFonts w:hint="eastAsia"/>
          <w:b/>
          <w:sz w:val="21"/>
          <w:szCs w:val="21"/>
          <w:lang w:val="en-US" w:eastAsia="zh-CN"/>
        </w:rPr>
        <w:t xml:space="preserve">message contained in </w:t>
      </w:r>
      <w:r>
        <w:rPr>
          <w:rFonts w:hint="eastAsia"/>
          <w:b/>
          <w:i/>
          <w:iCs/>
          <w:sz w:val="21"/>
          <w:szCs w:val="21"/>
          <w:lang w:val="en-US" w:eastAsia="zh-CN"/>
        </w:rPr>
        <w:t xml:space="preserve">condRRCReconfig </w:t>
      </w:r>
      <w:r>
        <w:rPr>
          <w:rFonts w:hint="eastAsia"/>
          <w:b/>
          <w:sz w:val="21"/>
          <w:szCs w:val="21"/>
          <w:lang w:val="en-US" w:eastAsia="zh-CN"/>
        </w:rPr>
        <w:t xml:space="preserve">cannot contain the field </w:t>
      </w:r>
      <w:r>
        <w:rPr>
          <w:rFonts w:hint="eastAsia"/>
          <w:b/>
          <w:i/>
          <w:iCs/>
          <w:sz w:val="21"/>
          <w:szCs w:val="21"/>
          <w:lang w:val="en-US" w:eastAsia="zh-CN"/>
        </w:rPr>
        <w:t>daps-Config</w:t>
      </w:r>
      <w:r>
        <w:rPr>
          <w:b/>
          <w:sz w:val="21"/>
          <w:szCs w:val="21"/>
          <w:lang w:val="en-US" w:eastAsia="zh-CN"/>
        </w:rPr>
        <w:t>”</w:t>
      </w:r>
      <w:r>
        <w:rPr>
          <w:rFonts w:hint="eastAsia"/>
          <w:b/>
          <w:sz w:val="21"/>
          <w:szCs w:val="21"/>
          <w:lang w:val="en-US" w:eastAsia="zh-CN"/>
        </w:rPr>
        <w:t xml:space="preserve"> in the field description for </w:t>
      </w:r>
      <w:r>
        <w:rPr>
          <w:rFonts w:hint="eastAsia"/>
          <w:b/>
          <w:i/>
          <w:iCs/>
          <w:sz w:val="21"/>
          <w:szCs w:val="21"/>
          <w:lang w:val="en-US" w:eastAsia="zh-CN"/>
        </w:rPr>
        <w:t>condRRCReconfig</w:t>
      </w:r>
      <w:r>
        <w:rPr>
          <w:rFonts w:hint="eastAsia"/>
          <w:b/>
          <w:sz w:val="21"/>
          <w:szCs w:val="21"/>
          <w:lang w:val="en-US" w:eastAsia="zh-CN"/>
        </w:rPr>
        <w:t>.</w:t>
      </w:r>
    </w:p>
    <w:p w:rsidR="00D45F60" w:rsidRDefault="00DF6CDB">
      <w:pPr>
        <w:widowControl w:val="0"/>
        <w:numPr>
          <w:ilvl w:val="0"/>
          <w:numId w:val="3"/>
        </w:numPr>
        <w:jc w:val="both"/>
        <w:rPr>
          <w:b/>
          <w:i/>
          <w:iCs/>
          <w:sz w:val="21"/>
          <w:szCs w:val="21"/>
          <w:lang w:val="en-US" w:eastAsia="zh-CN"/>
        </w:rPr>
      </w:pPr>
      <w:r>
        <w:rPr>
          <w:rFonts w:hint="eastAsia"/>
          <w:b/>
          <w:sz w:val="21"/>
          <w:szCs w:val="21"/>
          <w:lang w:val="en-US" w:eastAsia="zh-CN"/>
        </w:rPr>
        <w:t xml:space="preserve">Alt. 2: Add the description </w:t>
      </w:r>
      <w:r>
        <w:rPr>
          <w:b/>
          <w:sz w:val="21"/>
          <w:szCs w:val="21"/>
          <w:lang w:val="en-US" w:eastAsia="zh-CN"/>
        </w:rPr>
        <w:t>“</w:t>
      </w:r>
      <w:r>
        <w:rPr>
          <w:rFonts w:hint="eastAsia"/>
          <w:b/>
          <w:sz w:val="21"/>
          <w:szCs w:val="21"/>
          <w:lang w:val="en-US" w:eastAsia="zh-CN"/>
        </w:rPr>
        <w:t xml:space="preserve">in </w:t>
      </w:r>
      <w:r>
        <w:rPr>
          <w:b/>
          <w:sz w:val="21"/>
          <w:szCs w:val="21"/>
          <w:lang w:val="en-US" w:eastAsia="zh-CN"/>
        </w:rPr>
        <w:t xml:space="preserve">case </w:t>
      </w:r>
      <w:r>
        <w:rPr>
          <w:b/>
          <w:i/>
          <w:iCs/>
          <w:sz w:val="21"/>
          <w:szCs w:val="21"/>
          <w:lang w:val="en-US" w:eastAsia="zh-CN"/>
        </w:rPr>
        <w:t xml:space="preserve">masterCellGroup </w:t>
      </w:r>
      <w:r>
        <w:rPr>
          <w:b/>
          <w:sz w:val="21"/>
          <w:szCs w:val="21"/>
          <w:lang w:val="en-US" w:eastAsia="zh-CN"/>
        </w:rPr>
        <w:t xml:space="preserve">includes </w:t>
      </w:r>
      <w:r>
        <w:rPr>
          <w:b/>
          <w:i/>
          <w:iCs/>
          <w:sz w:val="21"/>
          <w:szCs w:val="21"/>
          <w:lang w:val="en-US" w:eastAsia="zh-CN"/>
        </w:rPr>
        <w:t xml:space="preserve">ReconfigurationWithSync </w:t>
      </w:r>
      <w:r>
        <w:rPr>
          <w:b/>
          <w:sz w:val="21"/>
          <w:szCs w:val="21"/>
          <w:lang w:val="en-US" w:eastAsia="zh-CN"/>
        </w:rPr>
        <w:t xml:space="preserve">but not contained in </w:t>
      </w:r>
      <w:r>
        <w:rPr>
          <w:b/>
          <w:i/>
          <w:iCs/>
          <w:sz w:val="21"/>
          <w:szCs w:val="21"/>
          <w:lang w:val="en-US" w:eastAsia="zh-CN"/>
        </w:rPr>
        <w:t>condRRCReconfig</w:t>
      </w:r>
      <w:r>
        <w:rPr>
          <w:b/>
          <w:sz w:val="21"/>
          <w:szCs w:val="21"/>
          <w:lang w:val="en-US" w:eastAsia="zh-CN"/>
        </w:rPr>
        <w:t>”</w:t>
      </w:r>
      <w:r>
        <w:rPr>
          <w:rFonts w:hint="eastAsia"/>
          <w:b/>
          <w:sz w:val="21"/>
          <w:szCs w:val="21"/>
          <w:lang w:val="en-US" w:eastAsia="zh-CN"/>
        </w:rPr>
        <w:t xml:space="preserve"> in the filed description for </w:t>
      </w:r>
      <w:r>
        <w:rPr>
          <w:rFonts w:hint="eastAsia"/>
          <w:b/>
          <w:i/>
          <w:iCs/>
          <w:sz w:val="21"/>
          <w:szCs w:val="21"/>
          <w:lang w:val="en-US" w:eastAsia="zh-CN"/>
        </w:rPr>
        <w:t>daps-Config</w:t>
      </w:r>
    </w:p>
    <w:p w:rsidR="00D45F60" w:rsidRDefault="00DF6CDB">
      <w:pPr>
        <w:widowControl w:val="0"/>
        <w:jc w:val="both"/>
        <w:rPr>
          <w:rFonts w:eastAsia="SimSun"/>
          <w:b/>
          <w:bCs/>
          <w:sz w:val="21"/>
          <w:szCs w:val="21"/>
          <w:lang w:val="en-US" w:eastAsia="zh-CN"/>
        </w:rPr>
      </w:pPr>
      <w:r>
        <w:rPr>
          <w:rFonts w:hint="eastAsia"/>
          <w:bCs/>
          <w:sz w:val="21"/>
          <w:szCs w:val="21"/>
          <w:lang w:val="en-US" w:eastAsia="zh-CN"/>
        </w:rPr>
        <w:t>The corresponding impact on specs can be fou</w:t>
      </w:r>
      <w:r>
        <w:rPr>
          <w:rFonts w:hint="eastAsia"/>
          <w:bCs/>
          <w:sz w:val="21"/>
          <w:szCs w:val="21"/>
          <w:lang w:val="en-US" w:eastAsia="zh-CN"/>
        </w:rPr>
        <w:t xml:space="preserve">nd in the annex for information. </w:t>
      </w:r>
    </w:p>
    <w:p w:rsidR="00D45F60" w:rsidRDefault="00DF6CDB">
      <w:pPr>
        <w:pStyle w:val="Heading1"/>
        <w:numPr>
          <w:ilvl w:val="0"/>
          <w:numId w:val="2"/>
        </w:numPr>
        <w:spacing w:line="240" w:lineRule="auto"/>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D45F60" w:rsidRDefault="00DF6CDB">
      <w:pPr>
        <w:widowControl w:val="0"/>
        <w:jc w:val="both"/>
        <w:rPr>
          <w:sz w:val="21"/>
          <w:szCs w:val="21"/>
          <w:lang w:val="en-US" w:eastAsia="zh-CN"/>
        </w:rPr>
      </w:pPr>
      <w:r>
        <w:rPr>
          <w:sz w:val="21"/>
          <w:szCs w:val="21"/>
        </w:rPr>
        <w:t>In this contribution,</w:t>
      </w:r>
      <w:r>
        <w:rPr>
          <w:rFonts w:hint="eastAsia"/>
          <w:sz w:val="21"/>
          <w:szCs w:val="21"/>
        </w:rPr>
        <w:t xml:space="preserve"> we </w:t>
      </w:r>
      <w:r>
        <w:rPr>
          <w:rFonts w:eastAsia="SimSun" w:hint="eastAsia"/>
          <w:sz w:val="21"/>
          <w:szCs w:val="21"/>
          <w:lang w:val="en-US" w:eastAsia="zh-CN"/>
        </w:rPr>
        <w:t>discuss the clarification on not supporting CHO+DAPS with</w:t>
      </w:r>
      <w:r>
        <w:rPr>
          <w:rFonts w:hint="eastAsia"/>
          <w:sz w:val="21"/>
          <w:szCs w:val="21"/>
          <w:lang w:val="en-US" w:eastAsia="zh-CN"/>
        </w:rPr>
        <w:t xml:space="preserve"> the following observation and </w:t>
      </w:r>
      <w:r>
        <w:rPr>
          <w:rFonts w:hint="eastAsia"/>
          <w:sz w:val="21"/>
          <w:szCs w:val="21"/>
          <w:lang w:val="en-US" w:eastAsia="zh-CN"/>
        </w:rPr>
        <w:lastRenderedPageBreak/>
        <w:t>proposal:</w:t>
      </w:r>
    </w:p>
    <w:p w:rsidR="00D45F60" w:rsidRDefault="00DF6CDB">
      <w:pPr>
        <w:widowControl w:val="0"/>
        <w:jc w:val="both"/>
        <w:rPr>
          <w:bCs/>
          <w:i/>
          <w:iCs/>
          <w:sz w:val="21"/>
          <w:szCs w:val="21"/>
          <w:lang w:val="en-US" w:eastAsia="zh-CN"/>
        </w:rPr>
      </w:pPr>
      <w:r>
        <w:rPr>
          <w:rFonts w:hint="eastAsia"/>
          <w:bCs/>
          <w:i/>
          <w:iCs/>
          <w:sz w:val="21"/>
          <w:szCs w:val="21"/>
          <w:lang w:val="en-US" w:eastAsia="zh-CN"/>
        </w:rPr>
        <w:t xml:space="preserve">Observation 1: According to the current RRC CR, the NW can configure DAPS for a CHO candidate cell, i.e. </w:t>
      </w:r>
      <w:r>
        <w:rPr>
          <w:rFonts w:hint="eastAsia"/>
          <w:i/>
          <w:iCs/>
          <w:sz w:val="21"/>
          <w:szCs w:val="21"/>
          <w:lang w:val="en-US" w:eastAsia="zh-CN"/>
        </w:rPr>
        <w:t xml:space="preserve">including the field daps-Config in the </w:t>
      </w:r>
      <w:r>
        <w:rPr>
          <w:rFonts w:hint="eastAsia"/>
          <w:bCs/>
          <w:i/>
          <w:iCs/>
          <w:sz w:val="21"/>
          <w:szCs w:val="21"/>
          <w:lang w:val="en-US" w:eastAsia="zh-CN"/>
        </w:rPr>
        <w:t xml:space="preserve">the RRCReconfiguration message contained in condRRCReconfig, which violates the agreement </w:t>
      </w:r>
      <w:r>
        <w:rPr>
          <w:rFonts w:hint="eastAsia"/>
          <w:i/>
          <w:iCs/>
          <w:sz w:val="21"/>
          <w:szCs w:val="21"/>
          <w:lang w:val="en-US" w:eastAsia="zh-CN"/>
        </w:rPr>
        <w:t>that CHO+DAPS is not s</w:t>
      </w:r>
      <w:r>
        <w:rPr>
          <w:rFonts w:hint="eastAsia"/>
          <w:i/>
          <w:iCs/>
          <w:sz w:val="21"/>
          <w:szCs w:val="21"/>
          <w:lang w:val="en-US" w:eastAsia="zh-CN"/>
        </w:rPr>
        <w:t>upported in Rel-16.</w:t>
      </w:r>
    </w:p>
    <w:p w:rsidR="00D45F60" w:rsidRDefault="00DF6CDB">
      <w:pPr>
        <w:widowControl w:val="0"/>
        <w:jc w:val="both"/>
        <w:rPr>
          <w:rFonts w:eastAsia="SimSun"/>
          <w:b/>
          <w:bCs/>
          <w:sz w:val="21"/>
          <w:szCs w:val="21"/>
          <w:lang w:val="en-US" w:eastAsia="zh-CN"/>
        </w:rPr>
      </w:pPr>
      <w:r>
        <w:rPr>
          <w:rFonts w:eastAsia="SimSun" w:hint="eastAsia"/>
          <w:b/>
          <w:bCs/>
          <w:sz w:val="21"/>
          <w:szCs w:val="21"/>
          <w:lang w:val="en-US" w:eastAsia="zh-CN"/>
        </w:rPr>
        <w:t>Proposal 1: Select one of the following two alternatives to capture the restriction that the CHO candidate cell cannot be configured with DAPS:</w:t>
      </w:r>
    </w:p>
    <w:p w:rsidR="00D45F60" w:rsidRDefault="00DF6CDB">
      <w:pPr>
        <w:widowControl w:val="0"/>
        <w:numPr>
          <w:ilvl w:val="0"/>
          <w:numId w:val="3"/>
        </w:numPr>
        <w:jc w:val="both"/>
        <w:rPr>
          <w:b/>
          <w:sz w:val="21"/>
          <w:szCs w:val="21"/>
          <w:lang w:val="en-US" w:eastAsia="zh-CN"/>
        </w:rPr>
      </w:pPr>
      <w:r>
        <w:rPr>
          <w:rFonts w:hint="eastAsia"/>
          <w:b/>
          <w:sz w:val="21"/>
          <w:szCs w:val="21"/>
          <w:lang w:val="en-US" w:eastAsia="zh-CN"/>
        </w:rPr>
        <w:t xml:space="preserve">Alt. 1: Add the description </w:t>
      </w:r>
      <w:r>
        <w:rPr>
          <w:b/>
          <w:sz w:val="21"/>
          <w:szCs w:val="21"/>
          <w:lang w:val="en-US" w:eastAsia="zh-CN"/>
        </w:rPr>
        <w:t>“</w:t>
      </w:r>
      <w:r>
        <w:rPr>
          <w:rFonts w:hint="eastAsia"/>
          <w:b/>
          <w:sz w:val="21"/>
          <w:szCs w:val="21"/>
          <w:lang w:val="en-US" w:eastAsia="zh-CN"/>
        </w:rPr>
        <w:t xml:space="preserve">The </w:t>
      </w:r>
      <w:r>
        <w:rPr>
          <w:rFonts w:hint="eastAsia"/>
          <w:b/>
          <w:i/>
          <w:iCs/>
          <w:sz w:val="21"/>
          <w:szCs w:val="21"/>
          <w:lang w:val="en-US" w:eastAsia="zh-CN"/>
        </w:rPr>
        <w:t xml:space="preserve">RRCReconfiguration </w:t>
      </w:r>
      <w:r>
        <w:rPr>
          <w:rFonts w:hint="eastAsia"/>
          <w:b/>
          <w:sz w:val="21"/>
          <w:szCs w:val="21"/>
          <w:lang w:val="en-US" w:eastAsia="zh-CN"/>
        </w:rPr>
        <w:t xml:space="preserve">message contained in </w:t>
      </w:r>
      <w:r>
        <w:rPr>
          <w:rFonts w:hint="eastAsia"/>
          <w:b/>
          <w:i/>
          <w:iCs/>
          <w:sz w:val="21"/>
          <w:szCs w:val="21"/>
          <w:lang w:val="en-US" w:eastAsia="zh-CN"/>
        </w:rPr>
        <w:t xml:space="preserve">condRRCReconfig </w:t>
      </w:r>
      <w:r>
        <w:rPr>
          <w:rFonts w:hint="eastAsia"/>
          <w:b/>
          <w:sz w:val="21"/>
          <w:szCs w:val="21"/>
          <w:lang w:val="en-US" w:eastAsia="zh-CN"/>
        </w:rPr>
        <w:t>can</w:t>
      </w:r>
      <w:r>
        <w:rPr>
          <w:rFonts w:hint="eastAsia"/>
          <w:b/>
          <w:sz w:val="21"/>
          <w:szCs w:val="21"/>
          <w:lang w:val="en-US" w:eastAsia="zh-CN"/>
        </w:rPr>
        <w:t xml:space="preserve">not contain the field </w:t>
      </w:r>
      <w:r>
        <w:rPr>
          <w:rFonts w:hint="eastAsia"/>
          <w:b/>
          <w:i/>
          <w:iCs/>
          <w:sz w:val="21"/>
          <w:szCs w:val="21"/>
          <w:lang w:val="en-US" w:eastAsia="zh-CN"/>
        </w:rPr>
        <w:t>daps-Config</w:t>
      </w:r>
      <w:r>
        <w:rPr>
          <w:b/>
          <w:sz w:val="21"/>
          <w:szCs w:val="21"/>
          <w:lang w:val="en-US" w:eastAsia="zh-CN"/>
        </w:rPr>
        <w:t>”</w:t>
      </w:r>
      <w:r>
        <w:rPr>
          <w:rFonts w:hint="eastAsia"/>
          <w:b/>
          <w:sz w:val="21"/>
          <w:szCs w:val="21"/>
          <w:lang w:val="en-US" w:eastAsia="zh-CN"/>
        </w:rPr>
        <w:t xml:space="preserve"> in the field description for </w:t>
      </w:r>
      <w:r>
        <w:rPr>
          <w:rFonts w:hint="eastAsia"/>
          <w:b/>
          <w:i/>
          <w:iCs/>
          <w:sz w:val="21"/>
          <w:szCs w:val="21"/>
          <w:lang w:val="en-US" w:eastAsia="zh-CN"/>
        </w:rPr>
        <w:t>condRRCReconfig</w:t>
      </w:r>
      <w:r>
        <w:rPr>
          <w:rFonts w:hint="eastAsia"/>
          <w:b/>
          <w:sz w:val="21"/>
          <w:szCs w:val="21"/>
          <w:lang w:val="en-US" w:eastAsia="zh-CN"/>
        </w:rPr>
        <w:t>.</w:t>
      </w:r>
    </w:p>
    <w:p w:rsidR="00D45F60" w:rsidRDefault="00DF6CDB">
      <w:pPr>
        <w:widowControl w:val="0"/>
        <w:numPr>
          <w:ilvl w:val="0"/>
          <w:numId w:val="3"/>
        </w:numPr>
        <w:jc w:val="both"/>
        <w:rPr>
          <w:b/>
          <w:i/>
          <w:iCs/>
          <w:sz w:val="21"/>
          <w:szCs w:val="21"/>
          <w:lang w:val="en-US" w:eastAsia="zh-CN"/>
        </w:rPr>
      </w:pPr>
      <w:r>
        <w:rPr>
          <w:rFonts w:hint="eastAsia"/>
          <w:b/>
          <w:sz w:val="21"/>
          <w:szCs w:val="21"/>
          <w:lang w:val="en-US" w:eastAsia="zh-CN"/>
        </w:rPr>
        <w:t xml:space="preserve">Alt. 2: Add the description </w:t>
      </w:r>
      <w:r>
        <w:rPr>
          <w:b/>
          <w:sz w:val="21"/>
          <w:szCs w:val="21"/>
          <w:lang w:val="en-US" w:eastAsia="zh-CN"/>
        </w:rPr>
        <w:t>“</w:t>
      </w:r>
      <w:r>
        <w:rPr>
          <w:rFonts w:hint="eastAsia"/>
          <w:b/>
          <w:sz w:val="21"/>
          <w:szCs w:val="21"/>
          <w:lang w:val="en-US" w:eastAsia="zh-CN"/>
        </w:rPr>
        <w:t xml:space="preserve">in </w:t>
      </w:r>
      <w:r>
        <w:rPr>
          <w:b/>
          <w:sz w:val="21"/>
          <w:szCs w:val="21"/>
          <w:lang w:val="en-US" w:eastAsia="zh-CN"/>
        </w:rPr>
        <w:t xml:space="preserve">case </w:t>
      </w:r>
      <w:r>
        <w:rPr>
          <w:b/>
          <w:i/>
          <w:iCs/>
          <w:sz w:val="21"/>
          <w:szCs w:val="21"/>
          <w:lang w:val="en-US" w:eastAsia="zh-CN"/>
        </w:rPr>
        <w:t xml:space="preserve">masterCellGroup </w:t>
      </w:r>
      <w:r>
        <w:rPr>
          <w:b/>
          <w:sz w:val="21"/>
          <w:szCs w:val="21"/>
          <w:lang w:val="en-US" w:eastAsia="zh-CN"/>
        </w:rPr>
        <w:t xml:space="preserve">includes </w:t>
      </w:r>
      <w:r>
        <w:rPr>
          <w:b/>
          <w:i/>
          <w:iCs/>
          <w:sz w:val="21"/>
          <w:szCs w:val="21"/>
          <w:lang w:val="en-US" w:eastAsia="zh-CN"/>
        </w:rPr>
        <w:t xml:space="preserve">ReconfigurationWithSync </w:t>
      </w:r>
      <w:r>
        <w:rPr>
          <w:b/>
          <w:sz w:val="21"/>
          <w:szCs w:val="21"/>
          <w:lang w:val="en-US" w:eastAsia="zh-CN"/>
        </w:rPr>
        <w:t xml:space="preserve">but not contained in </w:t>
      </w:r>
      <w:r>
        <w:rPr>
          <w:b/>
          <w:i/>
          <w:iCs/>
          <w:sz w:val="21"/>
          <w:szCs w:val="21"/>
          <w:lang w:val="en-US" w:eastAsia="zh-CN"/>
        </w:rPr>
        <w:t>condRRCReconfig</w:t>
      </w:r>
      <w:r>
        <w:rPr>
          <w:b/>
          <w:sz w:val="21"/>
          <w:szCs w:val="21"/>
          <w:lang w:val="en-US" w:eastAsia="zh-CN"/>
        </w:rPr>
        <w:t>”</w:t>
      </w:r>
      <w:r>
        <w:rPr>
          <w:rFonts w:hint="eastAsia"/>
          <w:b/>
          <w:sz w:val="21"/>
          <w:szCs w:val="21"/>
          <w:lang w:val="en-US" w:eastAsia="zh-CN"/>
        </w:rPr>
        <w:t xml:space="preserve"> in the filed description for </w:t>
      </w:r>
      <w:r>
        <w:rPr>
          <w:rFonts w:hint="eastAsia"/>
          <w:b/>
          <w:i/>
          <w:iCs/>
          <w:sz w:val="21"/>
          <w:szCs w:val="21"/>
          <w:lang w:val="en-US" w:eastAsia="zh-CN"/>
        </w:rPr>
        <w:t>daps-Config</w:t>
      </w:r>
    </w:p>
    <w:p w:rsidR="00D45F60" w:rsidRDefault="00DF6CDB">
      <w:pPr>
        <w:pStyle w:val="Heading1"/>
        <w:numPr>
          <w:ilvl w:val="0"/>
          <w:numId w:val="2"/>
        </w:numPr>
        <w:spacing w:line="240" w:lineRule="auto"/>
        <w:rPr>
          <w:rFonts w:cs="Arial"/>
          <w:sz w:val="32"/>
          <w:szCs w:val="36"/>
        </w:rPr>
      </w:pPr>
      <w:r>
        <w:rPr>
          <w:rFonts w:cs="Arial" w:hint="eastAsia"/>
          <w:sz w:val="32"/>
          <w:szCs w:val="36"/>
        </w:rPr>
        <w:t>Reference</w:t>
      </w:r>
    </w:p>
    <w:p w:rsidR="00D45F60" w:rsidRDefault="00DF6CDB">
      <w:pPr>
        <w:numPr>
          <w:ilvl w:val="0"/>
          <w:numId w:val="4"/>
        </w:numPr>
        <w:rPr>
          <w:sz w:val="21"/>
          <w:szCs w:val="21"/>
        </w:rPr>
      </w:pPr>
      <w:r>
        <w:rPr>
          <w:rFonts w:hint="eastAsia"/>
          <w:sz w:val="21"/>
          <w:szCs w:val="21"/>
          <w:lang w:val="en-US" w:eastAsia="zh-CN"/>
        </w:rPr>
        <w:t>RAN2#109e chairman notes</w:t>
      </w:r>
    </w:p>
    <w:p w:rsidR="00D45F60" w:rsidRDefault="00DF6CDB">
      <w:pPr>
        <w:numPr>
          <w:ilvl w:val="0"/>
          <w:numId w:val="4"/>
        </w:numPr>
        <w:rPr>
          <w:sz w:val="21"/>
          <w:szCs w:val="21"/>
        </w:rPr>
      </w:pPr>
      <w:r>
        <w:rPr>
          <w:rFonts w:hint="eastAsia"/>
          <w:lang w:val="en-US" w:eastAsia="zh-CN"/>
        </w:rPr>
        <w:t>R2-200xxxx  38.331 Rel-16 ASN.1 Review file  Ericsson</w:t>
      </w:r>
    </w:p>
    <w:p w:rsidR="00D45F60" w:rsidRDefault="00DF6CDB">
      <w:pPr>
        <w:pStyle w:val="Heading1"/>
        <w:numPr>
          <w:ilvl w:val="0"/>
          <w:numId w:val="2"/>
        </w:numPr>
        <w:spacing w:line="240" w:lineRule="auto"/>
        <w:rPr>
          <w:rFonts w:cs="Arial"/>
          <w:sz w:val="32"/>
          <w:szCs w:val="36"/>
        </w:rPr>
      </w:pPr>
      <w:r>
        <w:rPr>
          <w:rFonts w:hint="eastAsia"/>
          <w:lang w:val="en-US" w:eastAsia="zh-CN"/>
        </w:rPr>
        <w:t xml:space="preserve"> </w:t>
      </w:r>
      <w:r>
        <w:rPr>
          <w:rFonts w:cs="Arial" w:hint="eastAsia"/>
          <w:sz w:val="32"/>
          <w:szCs w:val="36"/>
          <w:lang w:val="en-US" w:eastAsia="zh-CN"/>
        </w:rPr>
        <w:t>Annex</w:t>
      </w:r>
    </w:p>
    <w:p w:rsidR="00D45F60" w:rsidRDefault="00DF6CDB">
      <w:pPr>
        <w:rPr>
          <w:rFonts w:eastAsia="SimSun"/>
          <w:color w:val="FF0000"/>
          <w:sz w:val="28"/>
          <w:szCs w:val="28"/>
          <w:lang w:eastAsia="zh-CN"/>
        </w:rPr>
      </w:pPr>
      <w:r>
        <w:rPr>
          <w:rFonts w:hint="eastAsia"/>
          <w:lang w:val="en-US" w:eastAsia="zh-CN"/>
        </w:rPr>
        <w:t>The proposed CR based on the ASN. 1 review RRC CR in [2] is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45F60">
        <w:trPr>
          <w:jc w:val="center"/>
        </w:trPr>
        <w:tc>
          <w:tcPr>
            <w:tcW w:w="9629" w:type="dxa"/>
            <w:shd w:val="clear" w:color="auto" w:fill="FDE9D9"/>
            <w:vAlign w:val="center"/>
          </w:tcPr>
          <w:p w:rsidR="00D45F60" w:rsidRDefault="00DF6CDB">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r>
              <w:rPr>
                <w:rFonts w:eastAsia="SimSun"/>
                <w:color w:val="FF0000"/>
                <w:sz w:val="28"/>
                <w:szCs w:val="28"/>
                <w:lang w:eastAsia="zh-CN"/>
              </w:rPr>
              <w:t xml:space="preserve"> – Alt</w:t>
            </w:r>
            <w:r>
              <w:rPr>
                <w:rFonts w:eastAsia="SimSun" w:hint="eastAsia"/>
                <w:color w:val="FF0000"/>
                <w:sz w:val="28"/>
                <w:szCs w:val="28"/>
                <w:lang w:val="en-US" w:eastAsia="zh-CN"/>
              </w:rPr>
              <w:t xml:space="preserve">. </w:t>
            </w:r>
            <w:r>
              <w:rPr>
                <w:rFonts w:eastAsia="SimSun"/>
                <w:color w:val="FF0000"/>
                <w:sz w:val="28"/>
                <w:szCs w:val="28"/>
                <w:lang w:eastAsia="zh-CN"/>
              </w:rPr>
              <w:t>1</w:t>
            </w:r>
          </w:p>
        </w:tc>
      </w:tr>
    </w:tbl>
    <w:bookmarkEnd w:id="0"/>
    <w:bookmarkEnd w:id="1"/>
    <w:p w:rsidR="00D45F60" w:rsidRDefault="00DF6CDB">
      <w:pPr>
        <w:pStyle w:val="Heading4"/>
        <w:ind w:left="0" w:firstLine="0"/>
        <w:rPr>
          <w:i/>
          <w:iCs/>
        </w:rPr>
      </w:pPr>
      <w:r>
        <w:rPr>
          <w:i/>
          <w:iCs/>
        </w:rPr>
        <w:t>–</w:t>
      </w:r>
      <w:r>
        <w:rPr>
          <w:i/>
          <w:iCs/>
        </w:rPr>
        <w:tab/>
        <w:t>CondReconfigToAddModList</w:t>
      </w:r>
      <w:bookmarkEnd w:id="2"/>
      <w:bookmarkEnd w:id="3"/>
      <w:bookmarkEnd w:id="4"/>
      <w:bookmarkEnd w:id="5"/>
    </w:p>
    <w:p w:rsidR="00D45F60" w:rsidRDefault="00DF6CDB">
      <w:pPr>
        <w:rPr>
          <w:lang w:val="en-US"/>
        </w:rPr>
      </w:pPr>
      <w:r>
        <w:rPr>
          <w:lang w:val="en-US"/>
        </w:rPr>
        <w:t xml:space="preserve">The IE </w:t>
      </w:r>
      <w:r>
        <w:rPr>
          <w:i/>
          <w:lang w:val="en-US"/>
        </w:rPr>
        <w:t>CondReconfigToAddModList</w:t>
      </w:r>
      <w:r>
        <w:rPr>
          <w:lang w:val="en-US"/>
        </w:rPr>
        <w:t xml:space="preserve"> concerns a list of conditional reconfigurations to add or modify, with for each entry the </w:t>
      </w:r>
      <w:r>
        <w:rPr>
          <w:i/>
          <w:lang w:val="en-US"/>
        </w:rPr>
        <w:t>CondReconfigId</w:t>
      </w:r>
      <w:r>
        <w:rPr>
          <w:lang w:val="en-US"/>
        </w:rPr>
        <w:t xml:space="preserve"> and the associated </w:t>
      </w:r>
      <w:r>
        <w:rPr>
          <w:i/>
          <w:lang w:val="en-US"/>
        </w:rPr>
        <w:t xml:space="preserve">condExecutionCond </w:t>
      </w:r>
      <w:r>
        <w:rPr>
          <w:iCs/>
          <w:lang w:val="en-US"/>
        </w:rPr>
        <w:t>and</w:t>
      </w:r>
      <w:r>
        <w:rPr>
          <w:i/>
          <w:lang w:val="en-US"/>
        </w:rPr>
        <w:t xml:space="preserve"> condRRCReconfig</w:t>
      </w:r>
      <w:r>
        <w:rPr>
          <w:lang w:val="en-US"/>
        </w:rPr>
        <w:t>.</w:t>
      </w:r>
    </w:p>
    <w:p w:rsidR="00D45F60" w:rsidRDefault="00DF6CDB">
      <w:pPr>
        <w:pStyle w:val="TH"/>
        <w:rPr>
          <w:bCs/>
          <w:i/>
          <w:iCs/>
        </w:rPr>
      </w:pPr>
      <w:r>
        <w:rPr>
          <w:bCs/>
          <w:i/>
          <w:iCs/>
        </w:rPr>
        <w:t xml:space="preserve">CondReconfigToAddModList </w:t>
      </w:r>
      <w:r>
        <w:t>information element</w:t>
      </w:r>
    </w:p>
    <w:p w:rsidR="00D45F60" w:rsidRDefault="00DF6CDB">
      <w:pPr>
        <w:pStyle w:val="PL"/>
      </w:pPr>
      <w:r>
        <w:t>-- ASN1START</w:t>
      </w:r>
    </w:p>
    <w:p w:rsidR="00D45F60" w:rsidRDefault="00DF6CDB">
      <w:pPr>
        <w:pStyle w:val="PL"/>
      </w:pPr>
      <w:r>
        <w:t>-- TAG-CONDRECONFIGTOADDMODLIST-ST</w:t>
      </w:r>
      <w:r>
        <w:t>ART</w:t>
      </w:r>
    </w:p>
    <w:p w:rsidR="00D45F60" w:rsidRDefault="00D45F60">
      <w:pPr>
        <w:pStyle w:val="PL"/>
      </w:pPr>
    </w:p>
    <w:p w:rsidR="00D45F60" w:rsidRDefault="00DF6CDB">
      <w:pPr>
        <w:pStyle w:val="PL"/>
      </w:pPr>
      <w:r>
        <w:t>CondReconfigToAddModList-r16 ::=   SEQUENCE (SIZE (1.. maxNrofCondCells-r16)) OF CondReconfigToAddMod-r16</w:t>
      </w:r>
    </w:p>
    <w:p w:rsidR="00D45F60" w:rsidRDefault="00D45F60">
      <w:pPr>
        <w:pStyle w:val="PL"/>
      </w:pPr>
    </w:p>
    <w:p w:rsidR="00D45F60" w:rsidRDefault="00DF6CDB">
      <w:pPr>
        <w:pStyle w:val="PL"/>
      </w:pPr>
      <w:r>
        <w:t>CondReconfigToAddMod-r16 ::=       SEQUENCE {</w:t>
      </w:r>
    </w:p>
    <w:p w:rsidR="00D45F60" w:rsidRDefault="00DF6CDB">
      <w:pPr>
        <w:pStyle w:val="PL"/>
      </w:pPr>
      <w:r>
        <w:t xml:space="preserve">    condReconfigId-r16                 CondReconfigId-r16,</w:t>
      </w:r>
    </w:p>
    <w:p w:rsidR="00D45F60" w:rsidRDefault="00DF6CDB">
      <w:pPr>
        <w:pStyle w:val="PL"/>
      </w:pPr>
      <w:r>
        <w:t xml:space="preserve">    condExecutionCond-r16            SEQUENCE (SIZE (1..2)) OF MeasId  OPTIONAL,    -- Cond condReconfigAdd</w:t>
      </w:r>
    </w:p>
    <w:p w:rsidR="00D45F60" w:rsidRDefault="00DF6CDB">
      <w:pPr>
        <w:pStyle w:val="PL"/>
      </w:pPr>
      <w:r>
        <w:t xml:space="preserve">    condRRCReconfig-r16              OCTET STRING (CONTAINING RRCReconfiguration)  OPTIONAL,    -- Cond condReconfigAdd</w:t>
      </w:r>
    </w:p>
    <w:p w:rsidR="00D45F60" w:rsidRDefault="00DF6CDB">
      <w:pPr>
        <w:pStyle w:val="PL"/>
      </w:pPr>
      <w:r>
        <w:t xml:space="preserve">    ...</w:t>
      </w:r>
    </w:p>
    <w:p w:rsidR="00D45F60" w:rsidRDefault="00DF6CDB">
      <w:pPr>
        <w:pStyle w:val="PL"/>
      </w:pPr>
      <w:r>
        <w:t>}</w:t>
      </w:r>
    </w:p>
    <w:p w:rsidR="00D45F60" w:rsidRDefault="00D45F60">
      <w:pPr>
        <w:pStyle w:val="PL"/>
      </w:pPr>
    </w:p>
    <w:p w:rsidR="00D45F60" w:rsidRDefault="00DF6CDB">
      <w:pPr>
        <w:pStyle w:val="PL"/>
      </w:pPr>
      <w:r>
        <w:t>-- TAG-CONDRECONF</w:t>
      </w:r>
      <w:r>
        <w:t>IGTOADDMODLIST-STOP</w:t>
      </w:r>
    </w:p>
    <w:p w:rsidR="00D45F60" w:rsidRDefault="00DF6CDB">
      <w:pPr>
        <w:pStyle w:val="PL"/>
      </w:pPr>
      <w:r>
        <w:t>-- ASN1STOP</w:t>
      </w:r>
    </w:p>
    <w:p w:rsidR="00D45F60" w:rsidRDefault="00D45F60"/>
    <w:tbl>
      <w:tblPr>
        <w:tblW w:w="98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57"/>
      </w:tblGrid>
      <w:tr w:rsidR="00D45F60">
        <w:trPr>
          <w:cantSplit/>
          <w:tblHeader/>
        </w:trPr>
        <w:tc>
          <w:tcPr>
            <w:tcW w:w="9857" w:type="dxa"/>
          </w:tcPr>
          <w:p w:rsidR="00D45F60" w:rsidRDefault="00DF6CDB">
            <w:pPr>
              <w:pStyle w:val="TAH"/>
              <w:rPr>
                <w:lang w:eastAsia="en-GB"/>
              </w:rPr>
            </w:pPr>
            <w:r>
              <w:rPr>
                <w:i/>
                <w:lang w:eastAsia="en-GB"/>
              </w:rPr>
              <w:t xml:space="preserve">CondReconfigToAddMod </w:t>
            </w:r>
            <w:r>
              <w:rPr>
                <w:iCs/>
                <w:lang w:eastAsia="en-GB"/>
              </w:rPr>
              <w:t>field descriptions</w:t>
            </w:r>
          </w:p>
        </w:tc>
      </w:tr>
      <w:tr w:rsidR="00D45F60">
        <w:trPr>
          <w:cantSplit/>
        </w:trPr>
        <w:tc>
          <w:tcPr>
            <w:tcW w:w="9857" w:type="dxa"/>
          </w:tcPr>
          <w:p w:rsidR="00D45F60" w:rsidRDefault="00DF6CDB">
            <w:pPr>
              <w:pStyle w:val="TAL"/>
              <w:rPr>
                <w:b/>
                <w:bCs/>
                <w:i/>
                <w:lang w:eastAsia="en-GB"/>
              </w:rPr>
            </w:pPr>
            <w:r>
              <w:rPr>
                <w:b/>
                <w:bCs/>
                <w:i/>
                <w:lang w:eastAsia="en-GB"/>
              </w:rPr>
              <w:t>condExecutionCond</w:t>
            </w:r>
          </w:p>
          <w:p w:rsidR="00D45F60" w:rsidRDefault="00DF6CDB">
            <w:pPr>
              <w:pStyle w:val="TAL"/>
              <w:rPr>
                <w:b/>
                <w:bCs/>
                <w:i/>
              </w:rPr>
            </w:pPr>
            <w:r>
              <w:t xml:space="preserve">The execution condition that needs to be fulfilled in order to trigger the execution of a conditional reconfiguration. </w:t>
            </w:r>
            <w:r>
              <w:rPr>
                <w:iCs/>
              </w:rPr>
              <w:t xml:space="preserve">Both triggering events correspond to the same </w:t>
            </w:r>
            <w:r>
              <w:rPr>
                <w:i/>
              </w:rPr>
              <w:t>measObject</w:t>
            </w:r>
            <w:r>
              <w:rPr>
                <w:iCs/>
              </w:rPr>
              <w:t xml:space="preserve"> for a candidate cell when 2 triggering events (</w:t>
            </w:r>
            <w:r>
              <w:rPr>
                <w:i/>
              </w:rPr>
              <w:t>MeasId</w:t>
            </w:r>
            <w:r>
              <w:rPr>
                <w:iCs/>
              </w:rPr>
              <w:t>) are used for CHO execution condition (</w:t>
            </w:r>
            <w:r>
              <w:rPr>
                <w:i/>
              </w:rPr>
              <w:t>condExecutionCond</w:t>
            </w:r>
            <w:r>
              <w:rPr>
                <w:iCs/>
              </w:rPr>
              <w:t>).</w:t>
            </w:r>
          </w:p>
        </w:tc>
      </w:tr>
      <w:tr w:rsidR="00D45F60">
        <w:trPr>
          <w:cantSplit/>
        </w:trPr>
        <w:tc>
          <w:tcPr>
            <w:tcW w:w="9857" w:type="dxa"/>
          </w:tcPr>
          <w:p w:rsidR="00D45F60" w:rsidRDefault="00DF6CDB">
            <w:pPr>
              <w:pStyle w:val="TAL"/>
            </w:pPr>
            <w:r>
              <w:rPr>
                <w:b/>
                <w:bCs/>
                <w:i/>
                <w:lang w:eastAsia="en-GB"/>
              </w:rPr>
              <w:t>condRRCReconfig</w:t>
            </w:r>
          </w:p>
          <w:p w:rsidR="00D45F60" w:rsidRDefault="00DF6CDB">
            <w:pPr>
              <w:pStyle w:val="TAL"/>
              <w:rPr>
                <w:b/>
                <w:bCs/>
                <w:i/>
                <w:lang w:eastAsia="en-GB"/>
              </w:rPr>
            </w:pPr>
            <w:r>
              <w:t xml:space="preserve">The </w:t>
            </w:r>
            <w:r>
              <w:rPr>
                <w:i/>
              </w:rPr>
              <w:t>RRCReconfiguration</w:t>
            </w:r>
            <w:r>
              <w:t xml:space="preserve"> message to be applied when the condition(s) are fulfilled. The </w:t>
            </w:r>
            <w:r>
              <w:rPr>
                <w:i/>
              </w:rPr>
              <w:t>RRCReconfiguration</w:t>
            </w:r>
            <w:r>
              <w:t xml:space="preserve"> message contained in </w:t>
            </w:r>
            <w:r>
              <w:rPr>
                <w:i/>
                <w:iCs/>
              </w:rPr>
              <w:t>condRRCReconfig</w:t>
            </w:r>
            <w:r>
              <w:t xml:space="preserve"> cannot contain the field </w:t>
            </w:r>
            <w:r>
              <w:rPr>
                <w:i/>
                <w:iCs/>
              </w:rPr>
              <w:t>conditionalReconfiguration</w:t>
            </w:r>
            <w:ins w:id="12" w:author="ZTE-ZMJ" w:date="2020-05-19T11:16:00Z">
              <w:r>
                <w:rPr>
                  <w:rFonts w:eastAsia="SimSun" w:hint="eastAsia"/>
                  <w:i/>
                  <w:iCs/>
                  <w:lang w:val="en-US"/>
                </w:rPr>
                <w:t xml:space="preserve"> </w:t>
              </w:r>
              <w:r>
                <w:rPr>
                  <w:rFonts w:hint="eastAsia"/>
                  <w:color w:val="FF0000"/>
                  <w:lang w:val="en-US"/>
                </w:rPr>
                <w:t>or the field</w:t>
              </w:r>
              <w:r w:rsidRPr="007B69FF">
                <w:rPr>
                  <w:rFonts w:hint="eastAsia"/>
                  <w:color w:val="FF0000"/>
                  <w:lang w:val="en-US"/>
                </w:rPr>
                <w:t xml:space="preserve"> </w:t>
              </w:r>
              <w:r w:rsidRPr="007B69FF">
                <w:rPr>
                  <w:rFonts w:hint="eastAsia"/>
                  <w:i/>
                  <w:color w:val="FF0000"/>
                  <w:lang w:val="en-US"/>
                </w:rPr>
                <w:t>daps-Config</w:t>
              </w:r>
            </w:ins>
            <w:r>
              <w:t xml:space="preserve">. </w:t>
            </w:r>
          </w:p>
        </w:tc>
      </w:tr>
    </w:tbl>
    <w:p w:rsidR="00D45F60" w:rsidRDefault="00D45F60">
      <w:pPr>
        <w:rPr>
          <w:lang w:val="en-US"/>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7056"/>
      </w:tblGrid>
      <w:tr w:rsidR="00D45F60">
        <w:tc>
          <w:tcPr>
            <w:tcW w:w="2801" w:type="dxa"/>
          </w:tcPr>
          <w:p w:rsidR="00D45F60" w:rsidRDefault="00DF6CDB">
            <w:pPr>
              <w:pStyle w:val="TAH"/>
              <w:rPr>
                <w:b w:val="0"/>
              </w:rPr>
            </w:pPr>
            <w:r>
              <w:t>Conditional Presence</w:t>
            </w:r>
          </w:p>
        </w:tc>
        <w:tc>
          <w:tcPr>
            <w:tcW w:w="7056" w:type="dxa"/>
          </w:tcPr>
          <w:p w:rsidR="00D45F60" w:rsidRDefault="00DF6CDB">
            <w:pPr>
              <w:pStyle w:val="TAH"/>
              <w:rPr>
                <w:b w:val="0"/>
              </w:rPr>
            </w:pPr>
            <w:r>
              <w:t>Explanation</w:t>
            </w:r>
          </w:p>
        </w:tc>
      </w:tr>
      <w:tr w:rsidR="00D45F60">
        <w:tc>
          <w:tcPr>
            <w:tcW w:w="2801" w:type="dxa"/>
          </w:tcPr>
          <w:p w:rsidR="00D45F60" w:rsidRDefault="00DF6CDB">
            <w:pPr>
              <w:pStyle w:val="TAL"/>
              <w:rPr>
                <w:i/>
                <w:szCs w:val="22"/>
              </w:rPr>
            </w:pPr>
            <w:r>
              <w:rPr>
                <w:i/>
                <w:szCs w:val="22"/>
              </w:rPr>
              <w:t>condReconfigAdd</w:t>
            </w:r>
          </w:p>
        </w:tc>
        <w:tc>
          <w:tcPr>
            <w:tcW w:w="7056" w:type="dxa"/>
          </w:tcPr>
          <w:p w:rsidR="00D45F60" w:rsidRDefault="00DF6CDB">
            <w:pPr>
              <w:pStyle w:val="TAL"/>
              <w:rPr>
                <w:szCs w:val="22"/>
              </w:rPr>
            </w:pPr>
            <w:r>
              <w:rPr>
                <w:szCs w:val="22"/>
              </w:rPr>
              <w:t xml:space="preserve">The field is mandatory present when a </w:t>
            </w:r>
            <w:r>
              <w:rPr>
                <w:i/>
                <w:iCs/>
                <w:szCs w:val="22"/>
              </w:rPr>
              <w:t>condReconfigId</w:t>
            </w:r>
            <w:r>
              <w:rPr>
                <w:szCs w:val="22"/>
              </w:rPr>
              <w:t xml:space="preserve"> is being added. Otherwise the field is optional, need M.</w:t>
            </w:r>
          </w:p>
        </w:tc>
      </w:tr>
    </w:tbl>
    <w:p w:rsidR="00D45F60" w:rsidRDefault="00D45F6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45F6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D45F60" w:rsidRDefault="00DF6CDB">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D45F60" w:rsidRDefault="00D45F60"/>
    <w:p w:rsidR="00D45F60" w:rsidRDefault="00D45F6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45F60">
        <w:trPr>
          <w:jc w:val="center"/>
        </w:trPr>
        <w:tc>
          <w:tcPr>
            <w:tcW w:w="9629" w:type="dxa"/>
            <w:shd w:val="clear" w:color="auto" w:fill="FDE9D9"/>
            <w:vAlign w:val="center"/>
          </w:tcPr>
          <w:p w:rsidR="00D45F60" w:rsidRDefault="00DF6CDB">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r>
              <w:rPr>
                <w:rFonts w:eastAsia="SimSun"/>
                <w:color w:val="FF0000"/>
                <w:sz w:val="28"/>
                <w:szCs w:val="28"/>
                <w:lang w:eastAsia="zh-CN"/>
              </w:rPr>
              <w:t xml:space="preserve"> – Alt</w:t>
            </w:r>
            <w:r>
              <w:rPr>
                <w:rFonts w:eastAsia="SimSun" w:hint="eastAsia"/>
                <w:color w:val="FF0000"/>
                <w:sz w:val="28"/>
                <w:szCs w:val="28"/>
                <w:lang w:val="en-US" w:eastAsia="zh-CN"/>
              </w:rPr>
              <w:t>.</w:t>
            </w:r>
            <w:r>
              <w:rPr>
                <w:rFonts w:eastAsia="SimSun"/>
                <w:color w:val="FF0000"/>
                <w:sz w:val="28"/>
                <w:szCs w:val="28"/>
                <w:lang w:eastAsia="zh-CN"/>
              </w:rPr>
              <w:t xml:space="preserve"> 2</w:t>
            </w:r>
          </w:p>
        </w:tc>
      </w:tr>
    </w:tbl>
    <w:p w:rsidR="00D45F60" w:rsidRDefault="00DF6CDB">
      <w:pPr>
        <w:pStyle w:val="Heading4"/>
        <w:ind w:left="0" w:firstLine="0"/>
      </w:pPr>
      <w:bookmarkStart w:id="13" w:name="_Toc36757242"/>
      <w:bookmarkStart w:id="14" w:name="_Toc36843760"/>
      <w:bookmarkStart w:id="15" w:name="_Toc37068049"/>
      <w:bookmarkStart w:id="16" w:name="_Toc29321465"/>
      <w:bookmarkStart w:id="17" w:name="_Toc20426069"/>
      <w:bookmarkStart w:id="18" w:name="_Toc36836783"/>
      <w:r>
        <w:t>–</w:t>
      </w:r>
      <w:r>
        <w:tab/>
      </w:r>
      <w:r>
        <w:rPr>
          <w:i/>
        </w:rPr>
        <w:t>RadioBearerConfig</w:t>
      </w:r>
      <w:bookmarkEnd w:id="13"/>
      <w:bookmarkEnd w:id="14"/>
      <w:bookmarkEnd w:id="15"/>
      <w:bookmarkEnd w:id="16"/>
      <w:bookmarkEnd w:id="17"/>
      <w:bookmarkEnd w:id="18"/>
    </w:p>
    <w:p w:rsidR="00D45F60" w:rsidRDefault="00DF6CDB">
      <w:pPr>
        <w:rPr>
          <w:lang w:val="en-US"/>
        </w:rPr>
      </w:pPr>
      <w:r>
        <w:rPr>
          <w:lang w:val="en-US"/>
        </w:rPr>
        <w:t xml:space="preserve">The IE </w:t>
      </w:r>
      <w:r>
        <w:rPr>
          <w:i/>
          <w:lang w:val="en-US"/>
        </w:rPr>
        <w:t xml:space="preserve">RadioBearerConfig </w:t>
      </w:r>
      <w:r>
        <w:rPr>
          <w:lang w:val="en-US"/>
        </w:rPr>
        <w:t xml:space="preserve">is used to add, modify and release signalling and/or data </w:t>
      </w:r>
      <w:r>
        <w:rPr>
          <w:lang w:val="en-US"/>
        </w:rPr>
        <w:t>radio bearers. Specifically, this IE carries the parameters for PDCP and, if applicable, SDAP entities for the radio bearers.</w:t>
      </w:r>
    </w:p>
    <w:p w:rsidR="00D45F60" w:rsidRDefault="00DF6CDB">
      <w:pPr>
        <w:pStyle w:val="TH"/>
      </w:pPr>
      <w:r>
        <w:rPr>
          <w:bCs/>
          <w:i/>
          <w:iCs/>
        </w:rPr>
        <w:t xml:space="preserve">RadioBearerConfig </w:t>
      </w:r>
      <w:r>
        <w:t>information element</w:t>
      </w:r>
    </w:p>
    <w:p w:rsidR="00D45F60" w:rsidRDefault="00DF6CDB">
      <w:pPr>
        <w:pStyle w:val="PL"/>
      </w:pPr>
      <w:r>
        <w:t>-- ASN1START</w:t>
      </w:r>
    </w:p>
    <w:p w:rsidR="00D45F60" w:rsidRDefault="00DF6CDB">
      <w:pPr>
        <w:pStyle w:val="PL"/>
      </w:pPr>
      <w:r>
        <w:t>-- TAG-RADIOBEARERCONFIG-START</w:t>
      </w:r>
    </w:p>
    <w:p w:rsidR="00D45F60" w:rsidRDefault="00D45F60">
      <w:pPr>
        <w:pStyle w:val="PL"/>
      </w:pPr>
    </w:p>
    <w:p w:rsidR="00D45F60" w:rsidRDefault="00DF6CDB">
      <w:pPr>
        <w:pStyle w:val="PL"/>
      </w:pPr>
      <w:r>
        <w:t xml:space="preserve">RadioBearerConfig ::=                   </w:t>
      </w:r>
      <w:r>
        <w:t>SEQUENCE {</w:t>
      </w:r>
    </w:p>
    <w:p w:rsidR="00D45F60" w:rsidRDefault="00DF6CDB">
      <w:pPr>
        <w:pStyle w:val="PL"/>
      </w:pPr>
      <w:r>
        <w:t xml:space="preserve">    srb-ToAddModList                        SRB-ToAddModList                                        OPTIONAL,   -- Cond HO-Conn</w:t>
      </w:r>
    </w:p>
    <w:p w:rsidR="00D45F60" w:rsidRDefault="00DF6CDB">
      <w:pPr>
        <w:pStyle w:val="PL"/>
      </w:pPr>
      <w:r>
        <w:t xml:space="preserve">    srb3-ToRelease                          ENUMERATED{true}                                        OPTIONAL,   -- Ne</w:t>
      </w:r>
      <w:r>
        <w:t>ed N</w:t>
      </w:r>
    </w:p>
    <w:p w:rsidR="00D45F60" w:rsidRDefault="00DF6CDB">
      <w:pPr>
        <w:pStyle w:val="PL"/>
      </w:pPr>
      <w:r>
        <w:t xml:space="preserve">    drb-ToAddModList                        DRB-ToAddModList                                        OPTIONAL,   -- Cond HO-toNR</w:t>
      </w:r>
    </w:p>
    <w:p w:rsidR="00D45F60" w:rsidRDefault="00DF6CDB">
      <w:pPr>
        <w:pStyle w:val="PL"/>
      </w:pPr>
      <w:r>
        <w:t xml:space="preserve">    drb-ToReleaseList                       DRB-ToReleaseList                                       OPTIONAL,   -- Need N</w:t>
      </w:r>
    </w:p>
    <w:p w:rsidR="00D45F60" w:rsidRDefault="00DF6CDB">
      <w:pPr>
        <w:pStyle w:val="PL"/>
      </w:pPr>
      <w:r>
        <w:t xml:space="preserve"> </w:t>
      </w:r>
      <w:r>
        <w:t xml:space="preserve">   securityConfig                          SecurityConfig                                          OPTIONAL,   -- Need M</w:t>
      </w:r>
    </w:p>
    <w:p w:rsidR="00D45F60" w:rsidRDefault="00DF6CDB">
      <w:pPr>
        <w:pStyle w:val="PL"/>
      </w:pPr>
      <w:r>
        <w:t xml:space="preserve">    ...</w:t>
      </w:r>
    </w:p>
    <w:p w:rsidR="00D45F60" w:rsidRDefault="00DF6CDB">
      <w:pPr>
        <w:pStyle w:val="PL"/>
      </w:pPr>
      <w:r>
        <w:t>}</w:t>
      </w:r>
    </w:p>
    <w:p w:rsidR="00D45F60" w:rsidRDefault="00D45F60">
      <w:pPr>
        <w:pStyle w:val="PL"/>
      </w:pPr>
    </w:p>
    <w:p w:rsidR="00D45F60" w:rsidRDefault="00DF6CDB">
      <w:pPr>
        <w:pStyle w:val="PL"/>
      </w:pPr>
      <w:r>
        <w:t>SRB-ToAddModList ::=                    SEQUENCE (SIZE (1..2)) OF SRB-ToAddMod</w:t>
      </w:r>
    </w:p>
    <w:p w:rsidR="00D45F60" w:rsidRDefault="00DF6CDB">
      <w:pPr>
        <w:pStyle w:val="PL"/>
      </w:pPr>
      <w:r>
        <w:t xml:space="preserve">SRB-ToAddMod ::=                        </w:t>
      </w:r>
      <w:r>
        <w:t>SEQUENCE {</w:t>
      </w:r>
    </w:p>
    <w:p w:rsidR="00D45F60" w:rsidRDefault="00DF6CDB">
      <w:pPr>
        <w:pStyle w:val="PL"/>
      </w:pPr>
      <w:r>
        <w:t xml:space="preserve">    srb-Identity                            SRB-Identity,</w:t>
      </w:r>
    </w:p>
    <w:p w:rsidR="00D45F60" w:rsidRDefault="00DF6CDB">
      <w:pPr>
        <w:pStyle w:val="PL"/>
      </w:pPr>
      <w:r>
        <w:t xml:space="preserve">    reestablishPDCP                         ENUMERATED{true}                                        OPTIONAL,   -- Need N</w:t>
      </w:r>
    </w:p>
    <w:p w:rsidR="00D45F60" w:rsidRDefault="00DF6CDB">
      <w:pPr>
        <w:pStyle w:val="PL"/>
      </w:pPr>
      <w:r>
        <w:lastRenderedPageBreak/>
        <w:t xml:space="preserve">    discardOnPDCP                           ENUMERATED{true}     </w:t>
      </w:r>
      <w:r>
        <w:t xml:space="preserve">                                   OPTIONAL,   -- Need N</w:t>
      </w:r>
    </w:p>
    <w:p w:rsidR="00D45F60" w:rsidRDefault="00DF6CDB">
      <w:pPr>
        <w:pStyle w:val="PL"/>
      </w:pPr>
      <w:r>
        <w:t xml:space="preserve">    pdcp-Config                             PDCP-Config                                             OPTIONAL,   -- Cond PDCP</w:t>
      </w:r>
    </w:p>
    <w:p w:rsidR="00D45F60" w:rsidRDefault="00DF6CDB">
      <w:pPr>
        <w:pStyle w:val="PL"/>
      </w:pPr>
      <w:r>
        <w:t xml:space="preserve">    ...</w:t>
      </w:r>
    </w:p>
    <w:p w:rsidR="00D45F60" w:rsidRDefault="00DF6CDB">
      <w:pPr>
        <w:pStyle w:val="PL"/>
      </w:pPr>
      <w:r>
        <w:t>}</w:t>
      </w:r>
    </w:p>
    <w:p w:rsidR="00D45F60" w:rsidRDefault="00D45F60">
      <w:pPr>
        <w:pStyle w:val="PL"/>
      </w:pPr>
    </w:p>
    <w:p w:rsidR="00D45F60" w:rsidRDefault="00DF6CDB">
      <w:pPr>
        <w:pStyle w:val="PL"/>
      </w:pPr>
      <w:r>
        <w:t>DRB-ToAddModList ::=                    SEQUENCE (SIZE (1..maxD</w:t>
      </w:r>
      <w:r>
        <w:t>RB)) OF DRB-ToAddMod</w:t>
      </w:r>
    </w:p>
    <w:p w:rsidR="00D45F60" w:rsidRDefault="00D45F60">
      <w:pPr>
        <w:pStyle w:val="PL"/>
      </w:pPr>
    </w:p>
    <w:p w:rsidR="00D45F60" w:rsidRDefault="00DF6CDB">
      <w:pPr>
        <w:pStyle w:val="PL"/>
      </w:pPr>
      <w:r>
        <w:t>DRB-ToAddMod ::=                        SEQUENCE {</w:t>
      </w:r>
    </w:p>
    <w:p w:rsidR="00D45F60" w:rsidRDefault="00DF6CDB">
      <w:pPr>
        <w:pStyle w:val="PL"/>
      </w:pPr>
      <w:r>
        <w:t xml:space="preserve">    cnAssociation                           CHOICE {</w:t>
      </w:r>
    </w:p>
    <w:p w:rsidR="00D45F60" w:rsidRDefault="00DF6CDB">
      <w:pPr>
        <w:pStyle w:val="PL"/>
      </w:pPr>
      <w:r>
        <w:t xml:space="preserve">        eps-BearerIdentity                      INTEGER (0..15),</w:t>
      </w:r>
    </w:p>
    <w:p w:rsidR="00D45F60" w:rsidRDefault="00DF6CDB">
      <w:pPr>
        <w:pStyle w:val="PL"/>
      </w:pPr>
      <w:r>
        <w:t xml:space="preserve">        sdap-Config                             SDAP-Config</w:t>
      </w:r>
    </w:p>
    <w:p w:rsidR="00D45F60" w:rsidRDefault="00DF6CDB">
      <w:pPr>
        <w:pStyle w:val="PL"/>
      </w:pPr>
      <w:r>
        <w:t xml:space="preserve">    }</w:t>
      </w:r>
      <w:r>
        <w:t xml:space="preserve">                                                                                               OPTIONAL,   -- Cond DRBSetup</w:t>
      </w:r>
    </w:p>
    <w:p w:rsidR="00D45F60" w:rsidRDefault="00DF6CDB">
      <w:pPr>
        <w:pStyle w:val="PL"/>
      </w:pPr>
      <w:r>
        <w:t xml:space="preserve">    drb-Identity                            DRB-Identity,</w:t>
      </w:r>
    </w:p>
    <w:p w:rsidR="00D45F60" w:rsidRDefault="00DF6CDB">
      <w:pPr>
        <w:pStyle w:val="PL"/>
      </w:pPr>
      <w:r>
        <w:t xml:space="preserve">    reestablishPDCP                         ENUMERATED{true}                                        OPTIONAL,   -- Need N</w:t>
      </w:r>
    </w:p>
    <w:p w:rsidR="00D45F60" w:rsidRDefault="00DF6CDB">
      <w:pPr>
        <w:pStyle w:val="PL"/>
      </w:pPr>
      <w:r>
        <w:t xml:space="preserve">    recoverPDCP                             ENUMERATED{true}                                        OPTIONAL,   -- Need N</w:t>
      </w:r>
    </w:p>
    <w:p w:rsidR="00D45F60" w:rsidRDefault="00DF6CDB">
      <w:pPr>
        <w:pStyle w:val="PL"/>
      </w:pPr>
      <w:r>
        <w:t xml:space="preserve">    pdcp-Con</w:t>
      </w:r>
      <w:r>
        <w:t>fig                             PDCP-Config                                             OPTIONAL,   -- Cond PDCP</w:t>
      </w:r>
    </w:p>
    <w:p w:rsidR="00D45F60" w:rsidRDefault="00DF6CDB">
      <w:pPr>
        <w:pStyle w:val="PL"/>
      </w:pPr>
      <w:r>
        <w:t xml:space="preserve">    ...,</w:t>
      </w:r>
    </w:p>
    <w:p w:rsidR="00D45F60" w:rsidRDefault="00DF6CDB">
      <w:pPr>
        <w:pStyle w:val="PL"/>
      </w:pPr>
      <w:r>
        <w:t xml:space="preserve">    [[</w:t>
      </w:r>
    </w:p>
    <w:p w:rsidR="00D45F60" w:rsidRDefault="00DF6CDB">
      <w:pPr>
        <w:pStyle w:val="PL"/>
      </w:pPr>
      <w:r>
        <w:t xml:space="preserve">    daps-Config-r16                          ENUMERATED{true}                                        OPTIONAL     --Need N</w:t>
      </w:r>
    </w:p>
    <w:p w:rsidR="00D45F60" w:rsidRDefault="00DF6CDB">
      <w:pPr>
        <w:pStyle w:val="PL"/>
      </w:pPr>
      <w:r>
        <w:t xml:space="preserve">    </w:t>
      </w:r>
      <w:r>
        <w:t>]]</w:t>
      </w:r>
    </w:p>
    <w:p w:rsidR="00D45F60" w:rsidRDefault="00DF6CDB">
      <w:pPr>
        <w:pStyle w:val="PL"/>
      </w:pPr>
      <w:r>
        <w:t>}</w:t>
      </w:r>
    </w:p>
    <w:p w:rsidR="00D45F60" w:rsidRDefault="00DF6CDB">
      <w:pPr>
        <w:pStyle w:val="PL"/>
      </w:pPr>
      <w:r>
        <w:t>DRB-ToReleaseList ::=                   SEQUENCE (SIZE (1..maxDRB)) OF DRB-Identity</w:t>
      </w:r>
    </w:p>
    <w:p w:rsidR="00D45F60" w:rsidRDefault="00D45F60">
      <w:pPr>
        <w:pStyle w:val="PL"/>
      </w:pPr>
    </w:p>
    <w:p w:rsidR="00D45F60" w:rsidRDefault="00DF6CDB">
      <w:pPr>
        <w:pStyle w:val="PL"/>
      </w:pPr>
      <w:r>
        <w:t>SecurityConfig ::=                      SEQUENCE {</w:t>
      </w:r>
    </w:p>
    <w:p w:rsidR="00D45F60" w:rsidRDefault="00DF6CDB">
      <w:pPr>
        <w:pStyle w:val="PL"/>
      </w:pPr>
      <w:r>
        <w:t xml:space="preserve">    securityAlgorithmConfig                 SecurityAlgorithmConfig                                 OPTIONAL,   -- </w:t>
      </w:r>
      <w:r>
        <w:t>Cond RBTermChange1</w:t>
      </w:r>
    </w:p>
    <w:p w:rsidR="00D45F60" w:rsidRDefault="00DF6CDB">
      <w:pPr>
        <w:pStyle w:val="PL"/>
      </w:pPr>
      <w:r>
        <w:t xml:space="preserve">    keyToUse                                ENUMERATED{master, secondary}                           OPTIONAL,   -- Cond RBTermChange</w:t>
      </w:r>
    </w:p>
    <w:p w:rsidR="00D45F60" w:rsidRDefault="00DF6CDB">
      <w:pPr>
        <w:pStyle w:val="PL"/>
      </w:pPr>
      <w:r>
        <w:t xml:space="preserve">    ...</w:t>
      </w:r>
    </w:p>
    <w:p w:rsidR="00D45F60" w:rsidRDefault="00DF6CDB">
      <w:pPr>
        <w:pStyle w:val="PL"/>
      </w:pPr>
      <w:r>
        <w:t>}</w:t>
      </w:r>
    </w:p>
    <w:p w:rsidR="00D45F60" w:rsidRDefault="00D45F60">
      <w:pPr>
        <w:pStyle w:val="PL"/>
      </w:pPr>
    </w:p>
    <w:p w:rsidR="00D45F60" w:rsidRDefault="00D45F60">
      <w:pPr>
        <w:pStyle w:val="PL"/>
      </w:pPr>
    </w:p>
    <w:p w:rsidR="00D45F60" w:rsidRDefault="00D45F60">
      <w:pPr>
        <w:pStyle w:val="PL"/>
      </w:pPr>
    </w:p>
    <w:p w:rsidR="00D45F60" w:rsidRDefault="00DF6CDB">
      <w:pPr>
        <w:pStyle w:val="PL"/>
      </w:pPr>
      <w:r>
        <w:t>-- TAG-RADIOBEARERCONFIG-STOP</w:t>
      </w:r>
    </w:p>
    <w:p w:rsidR="00D45F60" w:rsidRDefault="00DF6CDB">
      <w:pPr>
        <w:pStyle w:val="PL"/>
      </w:pPr>
      <w:r>
        <w:t>-- ASN1STOP</w:t>
      </w:r>
    </w:p>
    <w:p w:rsidR="00D45F60" w:rsidRDefault="00D45F60">
      <w:pPr>
        <w:rPr>
          <w:rFonts w:eastAsia="SimSun"/>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H"/>
              <w:rPr>
                <w:rFonts w:eastAsia="SimSun"/>
                <w:szCs w:val="22"/>
              </w:rPr>
            </w:pPr>
            <w:r>
              <w:rPr>
                <w:rFonts w:eastAsia="SimSun"/>
                <w:i/>
                <w:szCs w:val="22"/>
              </w:rPr>
              <w:lastRenderedPageBreak/>
              <w:t xml:space="preserve">DRB-ToAddMod </w:t>
            </w:r>
            <w:r>
              <w:rPr>
                <w:rFonts w:eastAsia="SimSun"/>
                <w:szCs w:val="22"/>
              </w:rPr>
              <w:t>field descriptions</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szCs w:val="22"/>
              </w:rPr>
            </w:pPr>
            <w:r>
              <w:rPr>
                <w:rFonts w:eastAsia="SimSun"/>
                <w:b/>
                <w:i/>
                <w:szCs w:val="22"/>
              </w:rPr>
              <w:t>cnAssociation</w:t>
            </w:r>
          </w:p>
          <w:p w:rsidR="00D45F60" w:rsidRDefault="00DF6CDB">
            <w:pPr>
              <w:pStyle w:val="TAL"/>
              <w:rPr>
                <w:rFonts w:eastAsia="SimSun"/>
                <w:szCs w:val="22"/>
              </w:rPr>
            </w:pPr>
            <w:r>
              <w:rPr>
                <w:rFonts w:eastAsia="SimSun"/>
                <w:szCs w:val="22"/>
              </w:rPr>
              <w:t xml:space="preserve">Indicates if the bearer is associated with the </w:t>
            </w:r>
            <w:r>
              <w:rPr>
                <w:rFonts w:eastAsia="SimSun"/>
                <w:i/>
                <w:szCs w:val="22"/>
              </w:rPr>
              <w:t>eps-bearerIdentity</w:t>
            </w:r>
            <w:r>
              <w:rPr>
                <w:rFonts w:eastAsia="SimSun"/>
                <w:szCs w:val="22"/>
              </w:rPr>
              <w:t xml:space="preserve"> (when connected to EPC) or </w:t>
            </w:r>
            <w:r>
              <w:rPr>
                <w:rFonts w:eastAsia="SimSun"/>
                <w:i/>
                <w:szCs w:val="22"/>
              </w:rPr>
              <w:t>sdap-Config</w:t>
            </w:r>
            <w:r>
              <w:rPr>
                <w:rFonts w:eastAsia="SimSun"/>
                <w:szCs w:val="22"/>
              </w:rPr>
              <w:t xml:space="preserve"> (when connected to 5GC).</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szCs w:val="22"/>
              </w:rPr>
            </w:pPr>
            <w:r>
              <w:rPr>
                <w:b/>
                <w:i/>
                <w:szCs w:val="22"/>
              </w:rPr>
              <w:t>Daps-Config</w:t>
            </w:r>
          </w:p>
          <w:p w:rsidR="00D45F60" w:rsidRDefault="00DF6CDB">
            <w:pPr>
              <w:pStyle w:val="TAL"/>
              <w:rPr>
                <w:b/>
                <w:i/>
                <w:szCs w:val="22"/>
              </w:rPr>
            </w:pPr>
            <w:r>
              <w:rPr>
                <w:rFonts w:eastAsia="SimSun"/>
                <w:szCs w:val="22"/>
              </w:rPr>
              <w:t>Indicates that the bearer is configured as DAPS bearer.</w:t>
            </w:r>
            <w:bookmarkStart w:id="19" w:name="_Hlk34284368"/>
            <w:r>
              <w:rPr>
                <w:rFonts w:eastAsia="SimSun"/>
                <w:szCs w:val="22"/>
              </w:rPr>
              <w:t xml:space="preserve">This field is optional present, need N, in case </w:t>
            </w:r>
            <w:r>
              <w:rPr>
                <w:rFonts w:eastAsia="SimSun"/>
                <w:i/>
                <w:iCs/>
                <w:szCs w:val="22"/>
              </w:rPr>
              <w:t>masterCellGroup</w:t>
            </w:r>
            <w:r>
              <w:rPr>
                <w:rFonts w:eastAsia="SimSun"/>
                <w:szCs w:val="22"/>
              </w:rPr>
              <w:t xml:space="preserve"> includes </w:t>
            </w:r>
            <w:r>
              <w:rPr>
                <w:rFonts w:eastAsia="SimSun"/>
                <w:i/>
                <w:iCs/>
                <w:szCs w:val="22"/>
              </w:rPr>
              <w:t>ReconfigurationWithSync</w:t>
            </w:r>
            <w:r>
              <w:rPr>
                <w:rFonts w:eastAsia="SimSun"/>
                <w:szCs w:val="22"/>
              </w:rPr>
              <w:t xml:space="preserve"> </w:t>
            </w:r>
            <w:ins w:id="20" w:author="ZTE-ZMJ" w:date="2020-05-19T11:25:00Z">
              <w:r>
                <w:rPr>
                  <w:rFonts w:eastAsia="SimSun" w:cs="Arial"/>
                  <w:color w:val="FF0000"/>
                  <w:szCs w:val="18"/>
                  <w:lang w:val="en-US"/>
                </w:rPr>
                <w:t xml:space="preserve">but not contained in </w:t>
              </w:r>
              <w:r>
                <w:rPr>
                  <w:rFonts w:eastAsia="SimSun" w:cs="Arial"/>
                  <w:i/>
                  <w:iCs/>
                  <w:color w:val="FF0000"/>
                  <w:szCs w:val="18"/>
                  <w:lang w:val="en-US"/>
                </w:rPr>
                <w:t>condRRCReconfig</w:t>
              </w:r>
              <w:r>
                <w:rPr>
                  <w:rFonts w:ascii="Times New Roman" w:eastAsia="SimSun" w:hAnsi="Times New Roman" w:hint="eastAsia"/>
                  <w:szCs w:val="18"/>
                  <w:lang w:val="en-US"/>
                </w:rPr>
                <w:t xml:space="preserve"> </w:t>
              </w:r>
            </w:ins>
            <w:r>
              <w:rPr>
                <w:rFonts w:eastAsia="SimSun"/>
                <w:szCs w:val="22"/>
              </w:rPr>
              <w:t>and MR DC is not configured. Otherwise the field is absent.</w:t>
            </w:r>
            <w:bookmarkEnd w:id="19"/>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szCs w:val="22"/>
              </w:rPr>
            </w:pPr>
            <w:r>
              <w:rPr>
                <w:rFonts w:eastAsia="SimSun"/>
                <w:b/>
                <w:i/>
                <w:szCs w:val="22"/>
              </w:rPr>
              <w:t>drb-Identity</w:t>
            </w:r>
          </w:p>
          <w:p w:rsidR="00D45F60" w:rsidRDefault="00DF6CDB">
            <w:pPr>
              <w:pStyle w:val="TAL"/>
              <w:rPr>
                <w:rFonts w:eastAsia="SimSun"/>
                <w:szCs w:val="22"/>
              </w:rPr>
            </w:pPr>
            <w:r>
              <w:rPr>
                <w:rFonts w:eastAsia="SimSun"/>
                <w:szCs w:val="22"/>
              </w:rPr>
              <w:t>In case of DC, the DRB identity is unique within the scope of the UE, i.e. an MCG DRB cannot use</w:t>
            </w:r>
            <w:r>
              <w:rPr>
                <w:rFonts w:eastAsia="SimSun"/>
                <w:szCs w:val="22"/>
              </w:rPr>
              <w:t xml:space="preserve"> the same value as a split DRB. For a split DRB the same identity is used for the MCG and SCG parts of the configuration.</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b/>
                <w:i/>
              </w:rPr>
            </w:pPr>
            <w:r>
              <w:rPr>
                <w:rFonts w:eastAsia="SimSun"/>
                <w:b/>
                <w:i/>
              </w:rPr>
              <w:t>eps-BearerIdentity</w:t>
            </w:r>
          </w:p>
          <w:p w:rsidR="00D45F60" w:rsidRDefault="00DF6CDB">
            <w:pPr>
              <w:pStyle w:val="TAL"/>
              <w:rPr>
                <w:rFonts w:eastAsia="SimSun"/>
              </w:rPr>
            </w:pPr>
            <w:r>
              <w:rPr>
                <w:rFonts w:eastAsia="SimSun"/>
              </w:rPr>
              <w:t>The EPS bearer ID determines the EPS bearer.</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szCs w:val="22"/>
              </w:rPr>
            </w:pPr>
            <w:r>
              <w:rPr>
                <w:rFonts w:eastAsia="SimSun"/>
                <w:b/>
                <w:i/>
                <w:szCs w:val="22"/>
              </w:rPr>
              <w:t>reestablishPDCP</w:t>
            </w:r>
          </w:p>
          <w:p w:rsidR="00D45F60" w:rsidRDefault="00DF6CDB">
            <w:pPr>
              <w:pStyle w:val="TAL"/>
              <w:rPr>
                <w:rFonts w:eastAsia="SimSun"/>
              </w:rPr>
            </w:pPr>
            <w:r>
              <w:rPr>
                <w:rFonts w:eastAsia="SimSun"/>
              </w:rPr>
              <w:t>Indicates that PDCP should be re-established. Networ</w:t>
            </w:r>
            <w:r>
              <w:rPr>
                <w:rFonts w:eastAsia="SimSun"/>
              </w:rPr>
              <w:t xml:space="preserve">k sets this to </w:t>
            </w:r>
            <w:r>
              <w:rPr>
                <w:i/>
                <w:iCs/>
                <w:lang w:eastAsia="en-GB"/>
              </w:rPr>
              <w:t>true</w:t>
            </w:r>
            <w:r>
              <w:rPr>
                <w:rFonts w:eastAsia="SimSun"/>
              </w:rPr>
              <w:t xml:space="preserve"> whenever the security key used for this radio bearer changes. Key change could for example be due to termination point change for the bearer,</w:t>
            </w:r>
            <w:r>
              <w:t xml:space="preserve"> </w:t>
            </w:r>
            <w:r>
              <w:rPr>
                <w:rFonts w:eastAsia="SimSun"/>
              </w:rPr>
              <w:t>reconfiguration with sync, resuming an RRC connection, or the first reconfiguration after rees</w:t>
            </w:r>
            <w:r>
              <w:rPr>
                <w:rFonts w:eastAsia="SimSun"/>
              </w:rPr>
              <w:t>tablishment.</w:t>
            </w:r>
            <w:r>
              <w:t xml:space="preserve"> It is also applicable for LTE procedures when NR PDCP is configured. Network doesn't include this field for DRB if the bearer is configured as DAPS bearer. Network doesn't include this field for SRB if any DAPS bearer is configured.</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b/>
                <w:i/>
                <w:szCs w:val="22"/>
              </w:rPr>
            </w:pPr>
            <w:r>
              <w:rPr>
                <w:rFonts w:eastAsia="SimSun"/>
                <w:b/>
                <w:i/>
                <w:szCs w:val="22"/>
              </w:rPr>
              <w:t>recoverPDCP</w:t>
            </w:r>
          </w:p>
          <w:p w:rsidR="00D45F60" w:rsidRDefault="00DF6CDB">
            <w:pPr>
              <w:pStyle w:val="TAL"/>
              <w:rPr>
                <w:rFonts w:eastAsia="SimSun"/>
                <w:b/>
                <w:i/>
                <w:szCs w:val="22"/>
              </w:rPr>
            </w:pPr>
            <w:r>
              <w:rPr>
                <w:rFonts w:eastAsia="SimSun"/>
                <w:szCs w:val="22"/>
              </w:rPr>
              <w:t>Indicates that PDCP should perform recovery according to TS 38.323 [5].</w:t>
            </w:r>
            <w:r>
              <w:t xml:space="preserve"> Network doesn't include this field if the bearer is configured as DAPS bearer.</w:t>
            </w:r>
          </w:p>
        </w:tc>
      </w:tr>
      <w:tr w:rsidR="00D45F60">
        <w:tc>
          <w:tcPr>
            <w:tcW w:w="9857" w:type="dxa"/>
            <w:tcBorders>
              <w:top w:val="single" w:sz="4" w:space="0" w:color="auto"/>
              <w:left w:val="single" w:sz="4" w:space="0" w:color="auto"/>
              <w:bottom w:val="single" w:sz="4" w:space="0" w:color="auto"/>
              <w:right w:val="single" w:sz="4" w:space="0" w:color="auto"/>
            </w:tcBorders>
          </w:tcPr>
          <w:p w:rsidR="00D45F60" w:rsidRDefault="00DF6CDB">
            <w:pPr>
              <w:pStyle w:val="TAL"/>
              <w:rPr>
                <w:rFonts w:eastAsia="SimSun"/>
                <w:szCs w:val="22"/>
              </w:rPr>
            </w:pPr>
            <w:r>
              <w:rPr>
                <w:rFonts w:eastAsia="SimSun"/>
                <w:b/>
                <w:i/>
                <w:szCs w:val="22"/>
              </w:rPr>
              <w:t>sdap-Config</w:t>
            </w:r>
          </w:p>
          <w:p w:rsidR="00D45F60" w:rsidRDefault="00DF6CDB">
            <w:pPr>
              <w:pStyle w:val="TAL"/>
              <w:rPr>
                <w:rFonts w:eastAsia="SimSun"/>
                <w:szCs w:val="22"/>
              </w:rPr>
            </w:pPr>
            <w:r>
              <w:rPr>
                <w:rFonts w:eastAsia="SimSun"/>
                <w:szCs w:val="22"/>
              </w:rPr>
              <w:t>The SDAP configuration determines how to map QoS flows to DRBs when NR or E-UTRA</w:t>
            </w:r>
            <w:r>
              <w:rPr>
                <w:rFonts w:eastAsia="SimSun"/>
                <w:szCs w:val="22"/>
              </w:rPr>
              <w:t xml:space="preserve"> connects to the 5GC and presence/absence of UL/DL SDAP headers.</w:t>
            </w:r>
          </w:p>
        </w:tc>
      </w:tr>
    </w:tbl>
    <w:p w:rsidR="00D45F60" w:rsidRDefault="00D45F60">
      <w:pPr>
        <w:rPr>
          <w:rFonts w:eastAsia="SimSun"/>
          <w:lang w:val="en-US"/>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45F6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D45F60" w:rsidRDefault="00DF6CDB">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D45F60" w:rsidRDefault="00D45F60"/>
    <w:sectPr w:rsidR="00D45F60">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CDB" w:rsidRDefault="00DF6CDB">
      <w:pPr>
        <w:spacing w:after="0" w:line="240" w:lineRule="auto"/>
      </w:pPr>
      <w:r>
        <w:separator/>
      </w:r>
    </w:p>
  </w:endnote>
  <w:endnote w:type="continuationSeparator" w:id="0">
    <w:p w:rsidR="00DF6CDB" w:rsidRDefault="00DF6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游明朝">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F60" w:rsidRDefault="00DF6C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CDB" w:rsidRDefault="00DF6CDB">
      <w:pPr>
        <w:spacing w:after="0" w:line="240" w:lineRule="auto"/>
      </w:pPr>
      <w:r>
        <w:separator/>
      </w:r>
    </w:p>
  </w:footnote>
  <w:footnote w:type="continuationSeparator" w:id="0">
    <w:p w:rsidR="00DF6CDB" w:rsidRDefault="00DF6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F60" w:rsidRDefault="00D45F60">
    <w:pPr>
      <w:pStyle w:val="Header"/>
      <w:rPr>
        <w:lang w:eastAsia="ko-KR"/>
      </w:rPr>
    </w:pPr>
  </w:p>
  <w:p w:rsidR="00D45F60" w:rsidRDefault="00D45F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252EDE"/>
    <w:multiLevelType w:val="singleLevel"/>
    <w:tmpl w:val="A9252EDE"/>
    <w:lvl w:ilvl="0">
      <w:start w:val="1"/>
      <w:numFmt w:val="bullet"/>
      <w:lvlText w:val=""/>
      <w:lvlJc w:val="left"/>
      <w:pPr>
        <w:ind w:left="420" w:hanging="420"/>
      </w:pPr>
      <w:rPr>
        <w:rFonts w:ascii="Wingdings" w:hAnsi="Wingdings" w:hint="default"/>
      </w:rPr>
    </w:lvl>
  </w:abstractNum>
  <w:abstractNum w:abstractNumId="1" w15:restartNumberingAfterBreak="0">
    <w:nsid w:val="AB3D3D26"/>
    <w:multiLevelType w:val="singleLevel"/>
    <w:tmpl w:val="AB3D3D26"/>
    <w:lvl w:ilvl="0">
      <w:start w:val="1"/>
      <w:numFmt w:val="decimal"/>
      <w:suff w:val="space"/>
      <w:lvlText w:val="[%1]."/>
      <w:lvlJc w:val="left"/>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9FF"/>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5F6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CD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93034EE"/>
    <w:rsid w:val="0CFC020A"/>
    <w:rsid w:val="186834DE"/>
    <w:rsid w:val="188C1CBB"/>
    <w:rsid w:val="298111BF"/>
    <w:rsid w:val="2BB94ADA"/>
    <w:rsid w:val="3B104A11"/>
    <w:rsid w:val="415F59BD"/>
    <w:rsid w:val="4629109A"/>
    <w:rsid w:val="4FB23F86"/>
    <w:rsid w:val="52A55EA7"/>
    <w:rsid w:val="53A07124"/>
    <w:rsid w:val="5E982C43"/>
    <w:rsid w:val="65F6456D"/>
    <w:rsid w:val="6F4867D6"/>
    <w:rsid w:val="746B35E5"/>
    <w:rsid w:val="74D004FB"/>
    <w:rsid w:val="7D0E7792"/>
    <w:rsid w:val="7DAB479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408BF2-9CE9-4D1F-BD36-03AE7770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semiHidden="1"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5.xml><?xml version="1.0" encoding="utf-8"?>
<ds:datastoreItem xmlns:ds="http://schemas.openxmlformats.org/officeDocument/2006/customXml" ds:itemID="{6668A071-20CF-4BC0-882F-E85BCC3A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2</cp:revision>
  <cp:lastPrinted>2017-05-08T10:55:00Z</cp:lastPrinted>
  <dcterms:created xsi:type="dcterms:W3CDTF">2020-05-22T02:02:00Z</dcterms:created>
  <dcterms:modified xsi:type="dcterms:W3CDTF">2020-05-22T02:02:00Z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